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8AC8" w14:textId="554C6353"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w:t>
      </w:r>
      <w:r w:rsidR="00B46564">
        <w:rPr>
          <w:b/>
          <w:noProof/>
          <w:sz w:val="24"/>
        </w:rPr>
        <w:t>9</w:t>
      </w:r>
      <w:r>
        <w:rPr>
          <w:b/>
          <w:i/>
          <w:noProof/>
          <w:sz w:val="28"/>
        </w:rPr>
        <w:tab/>
      </w:r>
      <w:r w:rsidRPr="000F67AF">
        <w:rPr>
          <w:b/>
          <w:i/>
          <w:noProof/>
          <w:sz w:val="28"/>
        </w:rPr>
        <w:t>R4-23</w:t>
      </w:r>
      <w:r w:rsidR="000F7E52">
        <w:rPr>
          <w:b/>
          <w:i/>
          <w:noProof/>
          <w:sz w:val="28"/>
        </w:rPr>
        <w:t>1</w:t>
      </w:r>
      <w:r w:rsidR="007D2818">
        <w:rPr>
          <w:b/>
          <w:i/>
          <w:noProof/>
          <w:sz w:val="28"/>
        </w:rPr>
        <w:t>8447</w:t>
      </w:r>
    </w:p>
    <w:p w14:paraId="6FCABE0C" w14:textId="66E2FD13" w:rsidR="003443BE" w:rsidRDefault="00B46564" w:rsidP="00860E31">
      <w:pPr>
        <w:pStyle w:val="CRCoverPage"/>
        <w:outlineLvl w:val="0"/>
        <w:rPr>
          <w:b/>
          <w:noProof/>
          <w:sz w:val="24"/>
        </w:rPr>
      </w:pPr>
      <w:r>
        <w:rPr>
          <w:rFonts w:eastAsia="SimSun" w:cs="Arial"/>
          <w:b/>
          <w:sz w:val="24"/>
          <w:szCs w:val="24"/>
          <w:lang w:eastAsia="zh-CN"/>
        </w:rPr>
        <w:t>Chicago</w:t>
      </w:r>
      <w:r w:rsidR="00860E31" w:rsidRPr="00376830">
        <w:rPr>
          <w:rFonts w:eastAsia="SimSun" w:cs="Arial"/>
          <w:b/>
          <w:sz w:val="24"/>
          <w:szCs w:val="24"/>
          <w:lang w:eastAsia="zh-CN"/>
        </w:rPr>
        <w:t xml:space="preserve">, </w:t>
      </w:r>
      <w:r>
        <w:rPr>
          <w:rFonts w:eastAsia="SimSun" w:cs="Arial"/>
          <w:b/>
          <w:sz w:val="24"/>
          <w:szCs w:val="24"/>
          <w:lang w:eastAsia="zh-CN"/>
        </w:rPr>
        <w:t>USA</w:t>
      </w:r>
      <w:r w:rsidR="00860E31" w:rsidRPr="00376830">
        <w:rPr>
          <w:rFonts w:eastAsia="SimSun" w:cs="Arial"/>
          <w:b/>
          <w:sz w:val="24"/>
          <w:szCs w:val="24"/>
          <w:lang w:eastAsia="zh-CN"/>
        </w:rPr>
        <w:t xml:space="preserve">, </w:t>
      </w:r>
      <w:r>
        <w:rPr>
          <w:rFonts w:eastAsia="SimSun" w:cs="Arial"/>
          <w:b/>
          <w:sz w:val="24"/>
          <w:szCs w:val="24"/>
          <w:lang w:eastAsia="zh-CN"/>
        </w:rPr>
        <w:t>November 13</w:t>
      </w:r>
      <w:r w:rsidR="00860E31" w:rsidRPr="00376830">
        <w:rPr>
          <w:rFonts w:eastAsia="SimSun" w:cs="Arial"/>
          <w:b/>
          <w:sz w:val="24"/>
          <w:szCs w:val="24"/>
          <w:lang w:eastAsia="zh-CN"/>
        </w:rPr>
        <w:t xml:space="preserve"> – </w:t>
      </w:r>
      <w:r w:rsidR="000F7E52">
        <w:rPr>
          <w:rFonts w:eastAsia="SimSun" w:cs="Arial"/>
          <w:b/>
          <w:sz w:val="24"/>
          <w:szCs w:val="24"/>
          <w:lang w:eastAsia="zh-CN"/>
        </w:rPr>
        <w:t>1</w:t>
      </w:r>
      <w:r>
        <w:rPr>
          <w:rFonts w:eastAsia="SimSun" w:cs="Arial"/>
          <w:b/>
          <w:sz w:val="24"/>
          <w:szCs w:val="24"/>
          <w:lang w:eastAsia="zh-CN"/>
        </w:rPr>
        <w:t>7</w:t>
      </w:r>
      <w:r w:rsidR="00860E31" w:rsidRPr="00376830">
        <w:rPr>
          <w:rFonts w:eastAsia="SimSun" w:cs="Arial"/>
          <w:b/>
          <w:sz w:val="24"/>
          <w:szCs w:val="24"/>
          <w:lang w:eastAsia="zh-CN"/>
        </w:rPr>
        <w:t>, 20</w:t>
      </w:r>
      <w:r w:rsidR="00860E31">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A746EDE" w:rsidR="003443BE" w:rsidRDefault="003443BE" w:rsidP="00156F9A">
            <w:pPr>
              <w:pStyle w:val="CRCoverPage"/>
              <w:spacing w:after="0"/>
              <w:jc w:val="right"/>
              <w:rPr>
                <w:i/>
                <w:noProof/>
              </w:rPr>
            </w:pPr>
            <w:r>
              <w:rPr>
                <w:i/>
                <w:noProof/>
                <w:sz w:val="14"/>
              </w:rPr>
              <w:t>CR-Form-v12.</w:t>
            </w:r>
            <w:r w:rsidR="00A40777">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6B877891" w:rsidR="003443BE" w:rsidRPr="00410371" w:rsidRDefault="00214595" w:rsidP="00156F9A">
            <w:pPr>
              <w:pStyle w:val="CRCoverPage"/>
              <w:spacing w:after="0"/>
              <w:rPr>
                <w:noProof/>
              </w:rPr>
            </w:pPr>
            <w:r>
              <w:rPr>
                <w:b/>
                <w:noProof/>
                <w:sz w:val="28"/>
              </w:rPr>
              <w:t>xxxx</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76CE38ED" w:rsidR="003443BE" w:rsidRPr="00410371" w:rsidRDefault="000F7E52"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3684FEB6"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B46564">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4D3AD48B" w:rsidR="003443BE" w:rsidRDefault="00A40777" w:rsidP="00156F9A">
            <w:pPr>
              <w:pStyle w:val="CRCoverPage"/>
              <w:spacing w:after="0"/>
              <w:ind w:left="100"/>
              <w:rPr>
                <w:noProof/>
              </w:rPr>
            </w:pPr>
            <w:r>
              <w:t>D</w:t>
            </w:r>
            <w:r w:rsidR="00CB3376">
              <w:t>raft</w:t>
            </w:r>
            <w:r>
              <w:t xml:space="preserve"> </w:t>
            </w:r>
            <w:r w:rsidR="00CB3376">
              <w:t>C</w:t>
            </w:r>
            <w:r w:rsidR="002F2AFE" w:rsidRPr="002F2AFE">
              <w:t xml:space="preserve">R TS38.101-1 </w:t>
            </w:r>
            <w:r w:rsidR="007D2818">
              <w:t>to</w:t>
            </w:r>
            <w:r w:rsidR="002F2AFE" w:rsidRPr="002F2AFE">
              <w:t xml:space="preserve"> </w:t>
            </w:r>
            <w:r w:rsidR="00B46564">
              <w:t xml:space="preserve">update configured Tx power for </w:t>
            </w:r>
            <w:r>
              <w:rPr>
                <w:rFonts w:hint="eastAsia"/>
              </w:rPr>
              <w:t>N</w:t>
            </w:r>
            <w:r>
              <w:t xml:space="preserve">R </w:t>
            </w:r>
            <w:r w:rsidR="00DD0331">
              <w:t xml:space="preserve">SL </w:t>
            </w:r>
            <w:r>
              <w:t xml:space="preserve">CA </w:t>
            </w:r>
            <w:r w:rsidR="00B46564">
              <w:t>UE</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74DA0986" w:rsidR="003443BE" w:rsidRDefault="00A40777" w:rsidP="00156F9A">
            <w:pPr>
              <w:pStyle w:val="CRCoverPage"/>
              <w:spacing w:after="0"/>
              <w:ind w:left="100"/>
              <w:rPr>
                <w:noProof/>
              </w:rPr>
            </w:pPr>
            <w:r>
              <w:t>Meta Ireland, [Huawei, OPPO, LG Electronics, Xiaomi, vivo]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26E01F01" w:rsidR="003443BE" w:rsidRDefault="002F2AFE" w:rsidP="00156F9A">
            <w:pPr>
              <w:pStyle w:val="CRCoverPage"/>
              <w:spacing w:after="0"/>
              <w:ind w:left="100"/>
              <w:rPr>
                <w:noProof/>
              </w:rPr>
            </w:pPr>
            <w:r>
              <w:rPr>
                <w:noProof/>
              </w:rPr>
              <w:t>2023-</w:t>
            </w:r>
            <w:r w:rsidR="00B46564">
              <w:rPr>
                <w:noProof/>
              </w:rPr>
              <w:t>10</w:t>
            </w:r>
            <w:r>
              <w:rPr>
                <w:noProof/>
              </w:rPr>
              <w:t>-</w:t>
            </w:r>
            <w:r w:rsidR="00FB2DEA">
              <w:rPr>
                <w:noProof/>
              </w:rPr>
              <w:t>2</w:t>
            </w:r>
            <w:r w:rsidR="00B46564">
              <w:rPr>
                <w:noProof/>
              </w:rPr>
              <w:t>9</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Pr="000166A5" w:rsidRDefault="00C873AD" w:rsidP="00156F9A">
            <w:pPr>
              <w:pStyle w:val="CRCoverPage"/>
              <w:spacing w:after="0"/>
              <w:ind w:left="100" w:right="-609"/>
              <w:rPr>
                <w:b/>
                <w:bCs/>
                <w:noProof/>
              </w:rPr>
            </w:pPr>
            <w:r w:rsidRPr="000166A5">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0F8B48" w14:textId="77777777" w:rsidR="003443BE"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53F30B8" w14:textId="1DEE50CC" w:rsidR="00A40777" w:rsidRPr="007C2097" w:rsidRDefault="00A40777" w:rsidP="00156F9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4316F107" w:rsidR="003443BE" w:rsidRDefault="00B46564" w:rsidP="00156F9A">
            <w:pPr>
              <w:pStyle w:val="CRCoverPage"/>
              <w:spacing w:after="0"/>
              <w:ind w:left="100"/>
              <w:rPr>
                <w:noProof/>
              </w:rPr>
            </w:pPr>
            <w:r>
              <w:rPr>
                <w:noProof/>
              </w:rPr>
              <w:t>Based on the endorsed big CR(R4-2317793), t</w:t>
            </w:r>
            <w:r w:rsidR="00660506">
              <w:rPr>
                <w:noProof/>
              </w:rPr>
              <w:t>he</w:t>
            </w:r>
            <w:r>
              <w:rPr>
                <w:noProof/>
              </w:rPr>
              <w:t xml:space="preserve"> configured Transitted</w:t>
            </w:r>
            <w:r w:rsidR="00BD442F">
              <w:rPr>
                <w:noProof/>
              </w:rPr>
              <w:t xml:space="preserve"> </w:t>
            </w:r>
            <w:r>
              <w:rPr>
                <w:noProof/>
              </w:rPr>
              <w:t xml:space="preserve">power requirements for </w:t>
            </w:r>
            <w:r w:rsidR="00A40777">
              <w:rPr>
                <w:noProof/>
              </w:rPr>
              <w:t xml:space="preserve">NR </w:t>
            </w:r>
            <w:r w:rsidR="00BD442F">
              <w:rPr>
                <w:noProof/>
              </w:rPr>
              <w:t>SL</w:t>
            </w:r>
            <w:r w:rsidR="00A40777">
              <w:rPr>
                <w:noProof/>
              </w:rPr>
              <w:t xml:space="preserve"> CA UE are introduced in TS38.101-1</w:t>
            </w:r>
            <w:r w:rsidR="00660506">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361A7D" w14:textId="77777777" w:rsidR="00EA6A14" w:rsidRDefault="00BD442F" w:rsidP="00EA6A14">
            <w:pPr>
              <w:pStyle w:val="CRCoverPage"/>
              <w:spacing w:after="0"/>
              <w:ind w:left="100"/>
              <w:rPr>
                <w:noProof/>
              </w:rPr>
            </w:pPr>
            <w:r>
              <w:rPr>
                <w:noProof/>
              </w:rPr>
              <w:t xml:space="preserve">The </w:t>
            </w:r>
            <w:r w:rsidR="00B46564">
              <w:rPr>
                <w:noProof/>
              </w:rPr>
              <w:t>related TP (R4-2317728) for configured tx power of SL CA UE was approved at last RAN4 meeting. Based on the agreed contents, propose the configired Tx power requirements for SL Ca UE in TS38.101-1.</w:t>
            </w:r>
          </w:p>
          <w:p w14:paraId="641B590A" w14:textId="77777777" w:rsidR="00B46564" w:rsidRDefault="00B46564" w:rsidP="00EA6A14">
            <w:pPr>
              <w:pStyle w:val="CRCoverPage"/>
              <w:spacing w:after="0"/>
              <w:ind w:left="100"/>
              <w:rPr>
                <w:noProof/>
              </w:rPr>
            </w:pPr>
          </w:p>
          <w:p w14:paraId="6777F2E7" w14:textId="69202E9D" w:rsidR="00B46564" w:rsidRPr="00B46564" w:rsidRDefault="00B46564" w:rsidP="00B46564">
            <w:pPr>
              <w:pStyle w:val="EQ"/>
              <w:numPr>
                <w:ilvl w:val="0"/>
                <w:numId w:val="47"/>
              </w:numPr>
              <w:spacing w:after="40"/>
              <w:rPr>
                <w:rFonts w:cs="Vrinda"/>
                <w:noProof w:val="0"/>
                <w:lang w:bidi="bn-IN"/>
              </w:rPr>
            </w:pPr>
            <w:r w:rsidRPr="00A1115A">
              <w:t>F</w:t>
            </w:r>
            <w:r w:rsidRPr="00A1115A">
              <w:rPr>
                <w:rFonts w:hint="eastAsia"/>
              </w:rPr>
              <w:t xml:space="preserve">or </w:t>
            </w:r>
            <w:r>
              <w:rPr>
                <w:rFonts w:eastAsia="SimSun"/>
                <w:lang w:eastAsia="zh-CN"/>
              </w:rPr>
              <w:t xml:space="preserve">SL </w:t>
            </w:r>
            <w:r w:rsidRPr="00B46564">
              <w:rPr>
                <w:rFonts w:eastAsia="SimSun"/>
                <w:lang w:eastAsia="zh-CN"/>
              </w:rPr>
              <w:t xml:space="preserve">transmission of </w:t>
            </w:r>
            <w:r w:rsidRPr="00B46564">
              <w:rPr>
                <w:rFonts w:hint="eastAsia"/>
              </w:rPr>
              <w:t xml:space="preserve">intra-band </w:t>
            </w:r>
            <w:r w:rsidRPr="00B46564">
              <w:t>contiguous CA when same slot pattern is used in all aggregated component carriers.</w:t>
            </w:r>
            <w:r w:rsidRPr="00B46564">
              <w:rPr>
                <w:rFonts w:cs="Vrinda"/>
                <w:noProof w:val="0"/>
                <w:lang w:bidi="bn-IN"/>
              </w:rPr>
              <w:t xml:space="preserve"> </w:t>
            </w:r>
          </w:p>
          <w:p w14:paraId="7FAE6FB1" w14:textId="77777777" w:rsidR="00B46564" w:rsidRPr="00B46564" w:rsidRDefault="00B46564" w:rsidP="00B46564">
            <w:pPr>
              <w:pStyle w:val="EQ"/>
              <w:spacing w:after="40"/>
              <w:rPr>
                <w:rFonts w:cs="Vrinda"/>
                <w:lang w:eastAsia="zh-CN" w:bidi="bn-IN"/>
              </w:rPr>
            </w:pPr>
            <w:r w:rsidRPr="00B46564">
              <w:rPr>
                <w:lang w:bidi="bn-IN"/>
              </w:rPr>
              <w:t>P</w:t>
            </w:r>
            <w:r w:rsidRPr="00B46564">
              <w:rPr>
                <w:vertAlign w:val="subscript"/>
                <w:lang w:bidi="bn-IN"/>
              </w:rPr>
              <w:t>CMAX_L</w:t>
            </w:r>
            <w:r w:rsidRPr="00B46564">
              <w:t xml:space="preserve"> = MIN{</w:t>
            </w:r>
            <w:r w:rsidRPr="00B46564">
              <w:rPr>
                <w:rFonts w:cs="Vrinda"/>
                <w:noProof w:val="0"/>
                <w:lang w:bidi="bn-IN"/>
              </w:rPr>
              <w:t>10 log</w:t>
            </w:r>
            <w:r w:rsidRPr="00B46564">
              <w:rPr>
                <w:rFonts w:cs="Vrinda"/>
                <w:noProof w:val="0"/>
                <w:vertAlign w:val="subscript"/>
                <w:lang w:bidi="bn-IN"/>
              </w:rPr>
              <w:t>10</w:t>
            </w:r>
            <w:r w:rsidRPr="00B46564">
              <w:rPr>
                <w:rFonts w:cs="Vrinda"/>
                <w:noProof w:val="0"/>
                <w:lang w:bidi="bn-IN"/>
              </w:rPr>
              <w:t xml:space="preserve"> </w:t>
            </w:r>
            <w:r w:rsidRPr="00B46564">
              <w:t xml:space="preserve">∑ </w:t>
            </w:r>
            <w:proofErr w:type="spellStart"/>
            <w:proofErr w:type="gramStart"/>
            <w:r w:rsidRPr="00B46564">
              <w:rPr>
                <w:rFonts w:cs="Vrinda"/>
                <w:noProof w:val="0"/>
                <w:lang w:bidi="bn-IN"/>
              </w:rPr>
              <w:t>p</w:t>
            </w:r>
            <w:r w:rsidRPr="00B46564">
              <w:rPr>
                <w:rFonts w:cs="Vrinda"/>
                <w:noProof w:val="0"/>
                <w:vertAlign w:val="subscript"/>
                <w:lang w:bidi="bn-IN"/>
              </w:rPr>
              <w:t>EMAX,CA</w:t>
            </w:r>
            <w:proofErr w:type="spellEnd"/>
            <w:proofErr w:type="gramEnd"/>
            <w:r w:rsidRPr="00B46564">
              <w:rPr>
                <w:rFonts w:cs="Vrinda"/>
                <w:noProof w:val="0"/>
                <w:vertAlign w:val="subscript"/>
                <w:lang w:bidi="bn-IN"/>
              </w:rPr>
              <w:t xml:space="preserve"> </w:t>
            </w:r>
            <w:r w:rsidRPr="00B46564">
              <w:rPr>
                <w:rFonts w:cs="Vrinda"/>
                <w:noProof w:val="0"/>
                <w:lang w:bidi="bn-IN"/>
              </w:rPr>
              <w:t xml:space="preserve">- </w:t>
            </w:r>
            <w:r w:rsidRPr="00B46564">
              <w:rPr>
                <w:rFonts w:ascii="Symbol" w:hAnsi="Symbol" w:cs="Vrinda"/>
                <w:noProof w:val="0"/>
                <w:lang w:bidi="bn-IN"/>
              </w:rPr>
              <w:t></w:t>
            </w:r>
            <w:r w:rsidRPr="00B46564">
              <w:rPr>
                <w:rFonts w:cs="Vrinda"/>
                <w:noProof w:val="0"/>
                <w:lang w:bidi="bn-IN"/>
              </w:rPr>
              <w:t>T</w:t>
            </w:r>
            <w:r w:rsidRPr="00B46564">
              <w:rPr>
                <w:rFonts w:cs="Vrinda"/>
                <w:noProof w:val="0"/>
                <w:vertAlign w:val="subscript"/>
                <w:lang w:bidi="bn-IN"/>
              </w:rPr>
              <w:t>C</w:t>
            </w:r>
            <w:r w:rsidRPr="00B46564">
              <w:rPr>
                <w:rFonts w:cs="Vrinda"/>
                <w:noProof w:val="0"/>
                <w:lang w:bidi="bn-IN"/>
              </w:rPr>
              <w:t xml:space="preserve">, </w:t>
            </w:r>
            <w:proofErr w:type="spellStart"/>
            <w:r w:rsidRPr="00B46564">
              <w:rPr>
                <w:noProof w:val="0"/>
                <w:lang w:bidi="bn-IN"/>
              </w:rPr>
              <w:t>P</w:t>
            </w:r>
            <w:r w:rsidRPr="00B46564">
              <w:rPr>
                <w:noProof w:val="0"/>
                <w:vertAlign w:val="subscript"/>
                <w:lang w:bidi="bn-IN"/>
              </w:rPr>
              <w:t>PowerClass</w:t>
            </w:r>
            <w:proofErr w:type="spellEnd"/>
            <w:r w:rsidRPr="00B46564">
              <w:rPr>
                <w:noProof w:val="0"/>
                <w:vertAlign w:val="subscript"/>
                <w:lang w:bidi="bn-IN"/>
              </w:rPr>
              <w:t>, SL_CA</w:t>
            </w:r>
            <w:r w:rsidRPr="00B46564">
              <w:rPr>
                <w:noProof w:val="0"/>
                <w:lang w:bidi="bn-IN"/>
              </w:rPr>
              <w:t xml:space="preserve"> – MAX(MAX(MPR,  A-MPR) +</w:t>
            </w:r>
            <w:r w:rsidRPr="00B46564">
              <w:t xml:space="preserve"> ΔT</w:t>
            </w:r>
            <w:r w:rsidRPr="00B46564">
              <w:rPr>
                <w:vertAlign w:val="subscript"/>
              </w:rPr>
              <w:t>IB,c</w:t>
            </w:r>
            <w:r w:rsidRPr="00B46564">
              <w:t>+</w:t>
            </w:r>
            <w:r w:rsidRPr="00B46564">
              <w:rPr>
                <w:rFonts w:ascii="Symbol" w:hAnsi="Symbol" w:cs="Vrinda"/>
                <w:noProof w:val="0"/>
                <w:lang w:bidi="bn-IN"/>
              </w:rPr>
              <w:t></w:t>
            </w:r>
            <w:r w:rsidRPr="00B46564">
              <w:rPr>
                <w:rFonts w:cs="Vrinda"/>
                <w:noProof w:val="0"/>
                <w:lang w:bidi="bn-IN"/>
              </w:rPr>
              <w:t>T</w:t>
            </w:r>
            <w:r w:rsidRPr="00B46564">
              <w:rPr>
                <w:rFonts w:cs="Vrinda"/>
                <w:noProof w:val="0"/>
                <w:vertAlign w:val="subscript"/>
                <w:lang w:bidi="bn-IN"/>
              </w:rPr>
              <w:t>C</w:t>
            </w:r>
            <w:r w:rsidRPr="00B46564">
              <w:rPr>
                <w:noProof w:val="0"/>
                <w:lang w:bidi="bn-IN"/>
              </w:rPr>
              <w:t>, P-MPR</w:t>
            </w:r>
            <w:r w:rsidRPr="00B46564">
              <w:rPr>
                <w:vertAlign w:val="subscript"/>
                <w:lang w:eastAsia="zh-CN" w:bidi="bn-IN"/>
              </w:rPr>
              <w:t xml:space="preserve"> </w:t>
            </w:r>
            <w:r w:rsidRPr="00B46564">
              <w:rPr>
                <w:noProof w:val="0"/>
                <w:lang w:bidi="bn-IN"/>
              </w:rPr>
              <w:t>)</w:t>
            </w:r>
            <w:r w:rsidRPr="00B46564">
              <w:rPr>
                <w:rFonts w:hint="eastAsia"/>
                <w:noProof w:val="0"/>
                <w:lang w:eastAsia="zh-CN" w:bidi="bn-IN"/>
              </w:rPr>
              <w:t>,</w:t>
            </w:r>
            <w:r w:rsidRPr="00B46564" w:rsidDel="004117A5">
              <w:rPr>
                <w:noProof w:val="0"/>
                <w:lang w:bidi="bn-IN"/>
              </w:rPr>
              <w:t xml:space="preserve"> </w:t>
            </w:r>
            <w:r w:rsidRPr="00B46564">
              <w:rPr>
                <w:lang w:bidi="bn-IN"/>
              </w:rPr>
              <w:t>P</w:t>
            </w:r>
            <w:r w:rsidRPr="00B46564">
              <w:rPr>
                <w:rFonts w:hint="eastAsia"/>
                <w:vertAlign w:val="subscript"/>
                <w:lang w:eastAsia="zh-CN" w:bidi="bn-IN"/>
              </w:rPr>
              <w:t>Regulatory</w:t>
            </w:r>
            <w:r w:rsidRPr="00B46564">
              <w:rPr>
                <w:rFonts w:cs="Vrinda"/>
                <w:noProof w:val="0"/>
                <w:lang w:bidi="bn-IN"/>
              </w:rPr>
              <w:t xml:space="preserve"> }</w:t>
            </w:r>
          </w:p>
          <w:p w14:paraId="61FFC918" w14:textId="77777777" w:rsidR="00B46564" w:rsidRPr="00B46564" w:rsidRDefault="00B46564" w:rsidP="00B46564">
            <w:pPr>
              <w:spacing w:after="40"/>
              <w:jc w:val="center"/>
              <w:rPr>
                <w:lang w:bidi="bn-IN"/>
              </w:rPr>
            </w:pPr>
            <w:r w:rsidRPr="00B46564">
              <w:rPr>
                <w:rFonts w:cs="Vrinda"/>
                <w:lang w:bidi="bn-IN"/>
              </w:rPr>
              <w:tab/>
            </w:r>
            <w:r w:rsidRPr="00B46564">
              <w:rPr>
                <w:lang w:bidi="bn-IN"/>
              </w:rPr>
              <w:t>P</w:t>
            </w:r>
            <w:r w:rsidRPr="00B46564">
              <w:rPr>
                <w:vertAlign w:val="subscript"/>
                <w:lang w:bidi="bn-IN"/>
              </w:rPr>
              <w:t>CMAX_H</w:t>
            </w:r>
            <w:r w:rsidRPr="00B46564">
              <w:rPr>
                <w:lang w:bidi="bn-IN"/>
              </w:rPr>
              <w:t xml:space="preserve"> </w:t>
            </w:r>
            <w:r w:rsidRPr="00B46564">
              <w:t xml:space="preserve">= </w:t>
            </w:r>
            <w:proofErr w:type="gramStart"/>
            <w:r w:rsidRPr="00B46564">
              <w:t>MIN{</w:t>
            </w:r>
            <w:proofErr w:type="gramEnd"/>
            <w:r w:rsidRPr="00B46564">
              <w:rPr>
                <w:rFonts w:cs="Vrinda"/>
                <w:lang w:bidi="bn-IN"/>
              </w:rPr>
              <w:t>10 log</w:t>
            </w:r>
            <w:r w:rsidRPr="00B46564">
              <w:rPr>
                <w:rFonts w:cs="Vrinda"/>
                <w:vertAlign w:val="subscript"/>
                <w:lang w:bidi="bn-IN"/>
              </w:rPr>
              <w:t>10</w:t>
            </w:r>
            <w:r w:rsidRPr="00B46564">
              <w:rPr>
                <w:rFonts w:cs="Vrinda"/>
                <w:lang w:bidi="bn-IN"/>
              </w:rPr>
              <w:t xml:space="preserve"> </w:t>
            </w:r>
            <w:r w:rsidRPr="00B46564">
              <w:t xml:space="preserve">∑ </w:t>
            </w:r>
            <w:proofErr w:type="spellStart"/>
            <w:r w:rsidRPr="00B46564">
              <w:rPr>
                <w:rFonts w:cs="Vrinda"/>
                <w:lang w:bidi="bn-IN"/>
              </w:rPr>
              <w:t>p</w:t>
            </w:r>
            <w:r w:rsidRPr="00B46564">
              <w:rPr>
                <w:rFonts w:cs="Vrinda"/>
                <w:vertAlign w:val="subscript"/>
                <w:lang w:bidi="bn-IN"/>
              </w:rPr>
              <w:t>EMAX,CA</w:t>
            </w:r>
            <w:proofErr w:type="spellEnd"/>
            <w:r w:rsidRPr="00B46564">
              <w:rPr>
                <w:rFonts w:cs="Vrinda"/>
                <w:vertAlign w:val="subscript"/>
                <w:lang w:bidi="bn-IN"/>
              </w:rPr>
              <w:t xml:space="preserve"> </w:t>
            </w:r>
            <w:r w:rsidRPr="00B46564">
              <w:rPr>
                <w:rFonts w:cs="Vrinda"/>
                <w:lang w:bidi="bn-IN"/>
              </w:rPr>
              <w:t xml:space="preserve">, </w:t>
            </w:r>
            <w:proofErr w:type="spellStart"/>
            <w:r w:rsidRPr="00B46564">
              <w:rPr>
                <w:lang w:bidi="bn-IN"/>
              </w:rPr>
              <w:t>P</w:t>
            </w:r>
            <w:r w:rsidRPr="00B46564">
              <w:rPr>
                <w:vertAlign w:val="subscript"/>
                <w:lang w:bidi="bn-IN"/>
              </w:rPr>
              <w:t>PowerClass</w:t>
            </w:r>
            <w:proofErr w:type="spellEnd"/>
            <w:r w:rsidRPr="00B46564">
              <w:rPr>
                <w:vertAlign w:val="subscript"/>
                <w:lang w:bidi="bn-IN"/>
              </w:rPr>
              <w:t>, SL_CA</w:t>
            </w:r>
            <w:r w:rsidRPr="00B46564">
              <w:rPr>
                <w:rFonts w:cs="Vrinda"/>
                <w:lang w:bidi="bn-IN"/>
              </w:rPr>
              <w:t xml:space="preserve">, </w:t>
            </w:r>
            <w:proofErr w:type="spellStart"/>
            <w:r w:rsidRPr="00B46564">
              <w:rPr>
                <w:lang w:bidi="bn-IN"/>
              </w:rPr>
              <w:t>P</w:t>
            </w:r>
            <w:r w:rsidRPr="00B46564">
              <w:rPr>
                <w:rFonts w:hint="eastAsia"/>
                <w:vertAlign w:val="subscript"/>
                <w:lang w:eastAsia="zh-CN" w:bidi="bn-IN"/>
              </w:rPr>
              <w:t>Regulatory</w:t>
            </w:r>
            <w:proofErr w:type="spellEnd"/>
            <w:r w:rsidRPr="00B46564">
              <w:rPr>
                <w:rFonts w:cs="Vrinda"/>
                <w:lang w:bidi="bn-IN"/>
              </w:rPr>
              <w:t xml:space="preserve"> }</w:t>
            </w:r>
          </w:p>
          <w:p w14:paraId="2CD277DC" w14:textId="77777777" w:rsidR="00B46564" w:rsidRPr="00B46564" w:rsidRDefault="00B46564" w:rsidP="00B46564">
            <w:pPr>
              <w:spacing w:after="40"/>
            </w:pPr>
            <w:proofErr w:type="gramStart"/>
            <w:r w:rsidRPr="00B46564">
              <w:t>w</w:t>
            </w:r>
            <w:r w:rsidRPr="00B46564">
              <w:rPr>
                <w:rFonts w:hint="eastAsia"/>
              </w:rPr>
              <w:t>here</w:t>
            </w:r>
            <w:proofErr w:type="gramEnd"/>
          </w:p>
          <w:p w14:paraId="214CFA1B" w14:textId="77777777" w:rsidR="00B46564" w:rsidRPr="00B46564" w:rsidRDefault="00B46564" w:rsidP="00B46564">
            <w:pPr>
              <w:pStyle w:val="B10"/>
              <w:spacing w:after="40"/>
            </w:pPr>
            <w:r w:rsidRPr="00B46564">
              <w:rPr>
                <w:lang w:bidi="bn-IN"/>
              </w:rPr>
              <w:t>-</w:t>
            </w:r>
            <w:r w:rsidRPr="00B46564">
              <w:rPr>
                <w:lang w:bidi="bn-IN"/>
              </w:rPr>
              <w:tab/>
            </w:r>
            <w:r w:rsidRPr="00B46564">
              <w:rPr>
                <w:rFonts w:cs="Vrinda"/>
                <w:lang w:eastAsia="ko-KR" w:bidi="bn-IN"/>
              </w:rPr>
              <w:t xml:space="preserve">For the total transmitted power </w:t>
            </w:r>
            <w:proofErr w:type="gramStart"/>
            <w:r w:rsidRPr="00B46564">
              <w:t>P</w:t>
            </w:r>
            <w:r w:rsidRPr="00B46564">
              <w:rPr>
                <w:vertAlign w:val="subscript"/>
              </w:rPr>
              <w:t>CMAX,PSSCH</w:t>
            </w:r>
            <w:proofErr w:type="gramEnd"/>
            <w:r w:rsidRPr="00B46564">
              <w:rPr>
                <w:vertAlign w:val="subscript"/>
              </w:rPr>
              <w:t>/PSCCH</w:t>
            </w:r>
            <w:r w:rsidRPr="00B46564">
              <w:rPr>
                <w:rFonts w:cs="Vrinda"/>
                <w:lang w:eastAsia="ko-KR" w:bidi="bn-IN"/>
              </w:rPr>
              <w:t>,</w:t>
            </w:r>
            <w:r w:rsidRPr="00B46564">
              <w:rPr>
                <w:noProof/>
                <w:position w:val="-14"/>
                <w:lang w:val="en-US" w:eastAsia="ko-KR"/>
              </w:rPr>
              <w:t xml:space="preserve"> </w:t>
            </w:r>
            <w:proofErr w:type="spellStart"/>
            <w:r w:rsidRPr="00B46564">
              <w:rPr>
                <w:rFonts w:cs="Vrinda"/>
                <w:lang w:bidi="bn-IN"/>
              </w:rPr>
              <w:t>p</w:t>
            </w:r>
            <w:r w:rsidRPr="00B46564">
              <w:rPr>
                <w:vertAlign w:val="subscript"/>
              </w:rPr>
              <w:t>EMAX,CA</w:t>
            </w:r>
            <w:proofErr w:type="spellEnd"/>
            <w:r w:rsidRPr="00B46564">
              <w:t xml:space="preserve"> is the value given by [the sum of IE </w:t>
            </w:r>
            <w:proofErr w:type="spellStart"/>
            <w:r w:rsidRPr="00B46564">
              <w:rPr>
                <w:i/>
              </w:rPr>
              <w:t>sl-maxTransPower</w:t>
            </w:r>
            <w:proofErr w:type="spellEnd"/>
            <w:r w:rsidRPr="00B46564">
              <w:rPr>
                <w:i/>
              </w:rPr>
              <w:t xml:space="preserve"> </w:t>
            </w:r>
            <w:r w:rsidRPr="00B46564">
              <w:rPr>
                <w:iCs/>
              </w:rPr>
              <w:t>from each CC or new IE for maximum transmitted power of SL CA]</w:t>
            </w:r>
            <w:r w:rsidRPr="00B46564">
              <w:t>, defined by TS 38.331;</w:t>
            </w:r>
          </w:p>
          <w:p w14:paraId="54AB8B2A" w14:textId="77777777" w:rsidR="00B46564" w:rsidRPr="00B46564" w:rsidRDefault="00B46564" w:rsidP="00B46564">
            <w:pPr>
              <w:pStyle w:val="B10"/>
              <w:spacing w:after="40"/>
              <w:ind w:left="284" w:firstLine="0"/>
            </w:pPr>
            <w:r w:rsidRPr="00B46564">
              <w:rPr>
                <w:lang w:bidi="bn-IN"/>
              </w:rPr>
              <w:t>-</w:t>
            </w:r>
            <w:r w:rsidRPr="00B46564">
              <w:rPr>
                <w:lang w:bidi="bn-IN"/>
              </w:rPr>
              <w:tab/>
            </w:r>
            <w:proofErr w:type="spellStart"/>
            <w:r w:rsidRPr="00B46564">
              <w:rPr>
                <w:lang w:bidi="bn-IN"/>
              </w:rPr>
              <w:t>P</w:t>
            </w:r>
            <w:r w:rsidRPr="00B46564">
              <w:rPr>
                <w:vertAlign w:val="subscript"/>
                <w:lang w:bidi="bn-IN"/>
              </w:rPr>
              <w:t>PowerClass</w:t>
            </w:r>
            <w:proofErr w:type="spellEnd"/>
            <w:r w:rsidRPr="00B46564">
              <w:rPr>
                <w:vertAlign w:val="subscript"/>
                <w:lang w:bidi="bn-IN"/>
              </w:rPr>
              <w:t>, SL_CA</w:t>
            </w:r>
            <w:r w:rsidRPr="00B46564">
              <w:rPr>
                <w:lang w:bidi="bn-IN"/>
              </w:rPr>
              <w:t xml:space="preserve"> is the maximum UE power specified in Table 6.3.1-1 without taking into account the </w:t>
            </w:r>
            <w:proofErr w:type="gramStart"/>
            <w:r w:rsidRPr="00B46564">
              <w:rPr>
                <w:lang w:bidi="bn-IN"/>
              </w:rPr>
              <w:t>tolerance</w:t>
            </w:r>
            <w:r w:rsidRPr="00B46564">
              <w:t>;</w:t>
            </w:r>
            <w:proofErr w:type="gramEnd"/>
          </w:p>
          <w:p w14:paraId="03FA2851" w14:textId="20A23453" w:rsidR="00B46564" w:rsidRPr="00B46564" w:rsidRDefault="00B46564" w:rsidP="00B46564">
            <w:pPr>
              <w:pStyle w:val="B10"/>
              <w:spacing w:after="40"/>
              <w:ind w:left="284" w:firstLine="0"/>
            </w:pPr>
            <w:r w:rsidRPr="00B46564">
              <w:t xml:space="preserve">- </w:t>
            </w:r>
            <w:r w:rsidRPr="00B46564">
              <w:rPr>
                <w:rFonts w:hint="eastAsia"/>
              </w:rPr>
              <w:t xml:space="preserve">MPR </w:t>
            </w:r>
            <w:r w:rsidRPr="00B46564">
              <w:t xml:space="preserve">and A-MPR are </w:t>
            </w:r>
            <w:r w:rsidRPr="00B46564">
              <w:rPr>
                <w:lang w:bidi="bn-IN"/>
              </w:rPr>
              <w:t>specified in subclause 6.3.</w:t>
            </w:r>
            <w:r w:rsidRPr="00B46564">
              <w:t>2</w:t>
            </w:r>
            <w:r w:rsidRPr="00B46564">
              <w:rPr>
                <w:rFonts w:hint="eastAsia"/>
              </w:rPr>
              <w:t xml:space="preserve"> and </w:t>
            </w:r>
            <w:r w:rsidRPr="00B46564">
              <w:t>subclause 6.3.3</w:t>
            </w:r>
            <w:r w:rsidRPr="00B46564">
              <w:rPr>
                <w:rFonts w:hint="eastAsia"/>
              </w:rPr>
              <w:t xml:space="preserve"> </w:t>
            </w:r>
            <w:proofErr w:type="gramStart"/>
            <w:r w:rsidRPr="00B46564">
              <w:rPr>
                <w:rFonts w:hint="eastAsia"/>
              </w:rPr>
              <w:t>respectively</w:t>
            </w:r>
            <w:r w:rsidRPr="00B46564">
              <w:t>;</w:t>
            </w:r>
            <w:proofErr w:type="gramEnd"/>
          </w:p>
          <w:p w14:paraId="2EE96127" w14:textId="77777777" w:rsidR="00B46564" w:rsidRPr="00B46564" w:rsidRDefault="00B46564" w:rsidP="00B46564">
            <w:pPr>
              <w:pStyle w:val="B10"/>
              <w:spacing w:after="40"/>
              <w:rPr>
                <w:lang w:eastAsia="zh-CN"/>
              </w:rPr>
            </w:pPr>
            <w:r w:rsidRPr="00B46564">
              <w:rPr>
                <w:lang w:bidi="bn-IN"/>
              </w:rPr>
              <w:t>-</w:t>
            </w:r>
            <w:r w:rsidRPr="00B46564">
              <w:rPr>
                <w:lang w:bidi="bn-IN"/>
              </w:rPr>
              <w:tab/>
            </w:r>
            <w:r w:rsidRPr="00B46564">
              <w:rPr>
                <w:rFonts w:ascii="Symbol" w:hAnsi="Symbol"/>
                <w:lang w:bidi="bn-IN"/>
              </w:rPr>
              <w:t></w:t>
            </w:r>
            <w:proofErr w:type="spellStart"/>
            <w:proofErr w:type="gramStart"/>
            <w:r w:rsidRPr="00B46564">
              <w:rPr>
                <w:iCs/>
                <w:lang w:bidi="bn-IN"/>
              </w:rPr>
              <w:t>T</w:t>
            </w:r>
            <w:r w:rsidRPr="00B46564">
              <w:rPr>
                <w:iCs/>
                <w:vertAlign w:val="subscript"/>
                <w:lang w:bidi="bn-IN"/>
              </w:rPr>
              <w:t>IB,c</w:t>
            </w:r>
            <w:proofErr w:type="spellEnd"/>
            <w:proofErr w:type="gramEnd"/>
            <w:r w:rsidRPr="00B46564">
              <w:rPr>
                <w:lang w:bidi="bn-IN"/>
              </w:rPr>
              <w:t xml:space="preserve">  and P-MPR are specified in </w:t>
            </w:r>
            <w:r w:rsidRPr="00B46564">
              <w:t>clause 6.2.4 in TS38.101-1;</w:t>
            </w:r>
          </w:p>
          <w:p w14:paraId="4A40D1B6" w14:textId="77777777" w:rsidR="00B46564" w:rsidRPr="001D386E" w:rsidRDefault="00B46564" w:rsidP="00B46564">
            <w:pPr>
              <w:pStyle w:val="B10"/>
              <w:spacing w:after="40"/>
              <w:rPr>
                <w:i/>
                <w:lang w:bidi="bn-IN"/>
              </w:rPr>
            </w:pPr>
            <w:r w:rsidRPr="00B46564">
              <w:rPr>
                <w:lang w:bidi="bn-IN"/>
              </w:rPr>
              <w:t>-</w:t>
            </w:r>
            <w:r w:rsidRPr="00B46564">
              <w:rPr>
                <w:lang w:bidi="bn-IN"/>
              </w:rPr>
              <w:tab/>
            </w:r>
            <w:r w:rsidRPr="00B46564">
              <w:rPr>
                <w:rFonts w:ascii="Symbol" w:hAnsi="Symbol"/>
                <w:lang w:bidi="bn-IN"/>
              </w:rPr>
              <w:t></w:t>
            </w:r>
            <w:r w:rsidRPr="00B46564">
              <w:rPr>
                <w:lang w:bidi="bn-IN"/>
              </w:rPr>
              <w:t>T</w:t>
            </w:r>
            <w:r w:rsidRPr="00B46564">
              <w:rPr>
                <w:vertAlign w:val="subscript"/>
                <w:lang w:bidi="bn-IN"/>
              </w:rPr>
              <w:t>C</w:t>
            </w:r>
            <w:r w:rsidRPr="00B46564">
              <w:rPr>
                <w:lang w:bidi="bn-IN"/>
              </w:rPr>
              <w:t xml:space="preserve"> </w:t>
            </w:r>
            <w:r w:rsidRPr="00B46564">
              <w:rPr>
                <w:rFonts w:eastAsia="MS Mincho"/>
                <w:lang w:bidi="bn-IN"/>
              </w:rPr>
              <w:t xml:space="preserve">is the highest value </w:t>
            </w:r>
            <w:r w:rsidRPr="00B46564">
              <w:rPr>
                <w:rFonts w:ascii="Symbol" w:hAnsi="Symbol"/>
                <w:lang w:bidi="bn-IN"/>
              </w:rPr>
              <w:t></w:t>
            </w:r>
            <w:proofErr w:type="spellStart"/>
            <w:proofErr w:type="gramStart"/>
            <w:r w:rsidRPr="00B46564">
              <w:rPr>
                <w:lang w:bidi="bn-IN"/>
              </w:rPr>
              <w:t>T</w:t>
            </w:r>
            <w:r w:rsidRPr="00B46564">
              <w:rPr>
                <w:vertAlign w:val="subscript"/>
                <w:lang w:bidi="bn-IN"/>
              </w:rPr>
              <w:t>C,c</w:t>
            </w:r>
            <w:proofErr w:type="spellEnd"/>
            <w:proofErr w:type="gramEnd"/>
            <w:r w:rsidRPr="00B46564">
              <w:rPr>
                <w:rFonts w:eastAsia="MS Mincho"/>
                <w:lang w:bidi="bn-IN"/>
              </w:rPr>
              <w:t xml:space="preserve"> among all component carriers </w:t>
            </w:r>
            <w:r w:rsidRPr="00B46564">
              <w:rPr>
                <w:rFonts w:eastAsia="MS Mincho"/>
                <w:i/>
                <w:lang w:bidi="bn-IN"/>
              </w:rPr>
              <w:t>c</w:t>
            </w:r>
            <w:r w:rsidRPr="00B46564">
              <w:rPr>
                <w:rFonts w:eastAsia="MS Mincho"/>
                <w:lang w:bidi="bn-IN"/>
              </w:rPr>
              <w:t xml:space="preserve"> in</w:t>
            </w:r>
            <w:r w:rsidRPr="001D386E">
              <w:rPr>
                <w:rFonts w:eastAsia="MS Mincho"/>
                <w:lang w:bidi="bn-IN"/>
              </w:rPr>
              <w:t xml:space="preserve"> the subframe over both timeslots.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lang w:bidi="bn-IN"/>
              </w:rPr>
              <w:t xml:space="preserve"> = 1.5 dB when NOTE </w:t>
            </w:r>
            <w:r>
              <w:rPr>
                <w:lang w:bidi="bn-IN"/>
              </w:rPr>
              <w:t>3</w:t>
            </w:r>
            <w:r w:rsidRPr="001D386E">
              <w:rPr>
                <w:lang w:bidi="bn-IN"/>
              </w:rPr>
              <w:t xml:space="preserve"> in Table 6.2.</w:t>
            </w:r>
            <w:r>
              <w:rPr>
                <w:lang w:bidi="bn-IN"/>
              </w:rPr>
              <w:t>1</w:t>
            </w:r>
            <w:r w:rsidRPr="001D386E">
              <w:rPr>
                <w:lang w:bidi="bn-IN"/>
              </w:rPr>
              <w:t xml:space="preserve">-1 </w:t>
            </w:r>
            <w:r>
              <w:rPr>
                <w:lang w:bidi="bn-IN"/>
              </w:rPr>
              <w:t xml:space="preserve">in TS38.101-1 </w:t>
            </w:r>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p>
          <w:p w14:paraId="1D475B87" w14:textId="618B3C3D" w:rsidR="00B46564" w:rsidRDefault="00B46564" w:rsidP="00B46564">
            <w:pPr>
              <w:pStyle w:val="B10"/>
              <w:spacing w:after="40"/>
              <w:rPr>
                <w:lang w:bidi="bn-IN"/>
              </w:rPr>
            </w:pPr>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r>
              <w:rPr>
                <w:lang w:eastAsia="zh-CN" w:bidi="bn-IN"/>
              </w:rPr>
              <w:t xml:space="preserve">in </w:t>
            </w:r>
            <w:r w:rsidRPr="00A1115A">
              <w:rPr>
                <w:lang w:eastAsia="zh-CN"/>
              </w:rPr>
              <w:t>ETSI TS 102 792</w:t>
            </w:r>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11840199" w:rsidR="003443BE" w:rsidRDefault="00733F3E" w:rsidP="00156F9A">
            <w:pPr>
              <w:pStyle w:val="CRCoverPage"/>
              <w:spacing w:after="0"/>
              <w:ind w:left="100"/>
              <w:rPr>
                <w:noProof/>
              </w:rPr>
            </w:pPr>
            <w:r>
              <w:rPr>
                <w:noProof/>
              </w:rPr>
              <w:t xml:space="preserve">The </w:t>
            </w:r>
            <w:r w:rsidR="00FF70E0">
              <w:rPr>
                <w:noProof/>
              </w:rPr>
              <w:t>configured Tx power requirements</w:t>
            </w:r>
            <w:r>
              <w:rPr>
                <w:noProof/>
              </w:rPr>
              <w:t xml:space="preserve"> for </w:t>
            </w:r>
            <w:r w:rsidR="00A40777">
              <w:rPr>
                <w:noProof/>
              </w:rPr>
              <w:t xml:space="preserve">NR </w:t>
            </w:r>
            <w:r w:rsidR="00BD442F">
              <w:rPr>
                <w:noProof/>
              </w:rPr>
              <w:t>SL</w:t>
            </w:r>
            <w:r w:rsidR="00A40777">
              <w:rPr>
                <w:noProof/>
              </w:rPr>
              <w:t xml:space="preserve"> CA</w:t>
            </w:r>
            <w:r w:rsidR="00FF70E0">
              <w:rPr>
                <w:noProof/>
              </w:rPr>
              <w:t xml:space="preserve"> UE</w:t>
            </w:r>
            <w:r w:rsidR="00A40777">
              <w:rPr>
                <w:noProof/>
              </w:rPr>
              <w:t xml:space="preserve"> </w:t>
            </w:r>
            <w:r w:rsidR="00BD442F">
              <w:rPr>
                <w:noProof/>
              </w:rPr>
              <w:t xml:space="preserve">is </w:t>
            </w:r>
            <w:r w:rsidR="00A40777">
              <w:rPr>
                <w:noProof/>
              </w:rPr>
              <w:t xml:space="preserve">not supported in </w:t>
            </w:r>
            <w:r w:rsidR="00FF70E0">
              <w:rPr>
                <w:noProof/>
              </w:rPr>
              <w:t>specification</w:t>
            </w:r>
            <w:r w:rsidR="00A40777">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CF4D5A5" w14:textId="7AC7E298" w:rsidR="003443BE" w:rsidRPr="00EA6A14" w:rsidRDefault="00FF70E0" w:rsidP="00156F9A">
            <w:pPr>
              <w:pStyle w:val="CRCoverPage"/>
              <w:spacing w:after="0"/>
              <w:ind w:left="100"/>
              <w:rPr>
                <w:rFonts w:eastAsiaTheme="minorEastAsia"/>
                <w:noProof/>
                <w:lang w:eastAsia="zh-CN"/>
              </w:rPr>
            </w:pPr>
            <w:r>
              <w:t>6.2E.4.2</w:t>
            </w:r>
            <w:r>
              <w:t xml:space="preserve">, </w:t>
            </w:r>
            <w:r w:rsidR="00B46564">
              <w:rPr>
                <w:rFonts w:eastAsiaTheme="minorEastAsia"/>
                <w:noProof/>
                <w:lang w:eastAsia="zh-CN"/>
              </w:rPr>
              <w:t>6.2</w:t>
            </w:r>
            <w:r w:rsidR="009A414C">
              <w:rPr>
                <w:rFonts w:eastAsiaTheme="minorEastAsia"/>
                <w:noProof/>
                <w:lang w:eastAsia="zh-CN"/>
              </w:rPr>
              <w:t>E</w:t>
            </w:r>
            <w:r w:rsidR="00B46564">
              <w:rPr>
                <w:rFonts w:eastAsiaTheme="minorEastAsia"/>
                <w:noProof/>
                <w:lang w:eastAsia="zh-CN"/>
              </w:rPr>
              <w:t>.4A</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Pr="00FF12BF" w:rsidRDefault="008E1CAD" w:rsidP="009A414C">
      <w:pPr>
        <w:pStyle w:val="EditorsNote"/>
        <w:ind w:left="0" w:firstLine="0"/>
        <w:rPr>
          <w:i/>
          <w:iCs/>
          <w:sz w:val="32"/>
          <w:szCs w:val="32"/>
          <w:lang w:eastAsia="zh-CN"/>
        </w:rPr>
      </w:pPr>
      <w:r w:rsidRPr="00FF12BF">
        <w:rPr>
          <w:i/>
          <w:iCs/>
          <w:sz w:val="32"/>
          <w:szCs w:val="32"/>
          <w:lang w:eastAsia="zh-CN"/>
        </w:rPr>
        <w:t>&lt;&lt;start of change&gt;&gt;</w:t>
      </w:r>
    </w:p>
    <w:bookmarkEnd w:id="0"/>
    <w:bookmarkEnd w:id="1"/>
    <w:bookmarkEnd w:id="2"/>
    <w:bookmarkEnd w:id="3"/>
    <w:bookmarkEnd w:id="4"/>
    <w:bookmarkEnd w:id="5"/>
    <w:bookmarkEnd w:id="6"/>
    <w:bookmarkEnd w:id="7"/>
    <w:bookmarkEnd w:id="8"/>
    <w:bookmarkEnd w:id="9"/>
    <w:bookmarkEnd w:id="10"/>
    <w:bookmarkEnd w:id="11"/>
    <w:bookmarkEnd w:id="12"/>
    <w:p w14:paraId="4608CEA2" w14:textId="77777777" w:rsidR="009A414C" w:rsidRPr="00A1115A" w:rsidRDefault="009A414C" w:rsidP="009A414C">
      <w:pPr>
        <w:pStyle w:val="30"/>
      </w:pPr>
      <w:r w:rsidRPr="00A1115A">
        <w:t>6.2E.4</w:t>
      </w:r>
      <w:r w:rsidRPr="00A1115A">
        <w:tab/>
        <w:t>Configured transmitted power for V2X</w:t>
      </w:r>
    </w:p>
    <w:p w14:paraId="5AEBF9FC" w14:textId="77777777" w:rsidR="009A414C" w:rsidRPr="00A1115A" w:rsidRDefault="009A414C" w:rsidP="009A414C">
      <w:pPr>
        <w:pStyle w:val="40"/>
      </w:pPr>
      <w:bookmarkStart w:id="14" w:name="_Toc45888158"/>
      <w:bookmarkStart w:id="15" w:name="_Toc45888757"/>
      <w:bookmarkStart w:id="16" w:name="_Toc61367402"/>
      <w:bookmarkStart w:id="17" w:name="_Toc61372785"/>
      <w:bookmarkStart w:id="18" w:name="_Toc68230726"/>
      <w:bookmarkStart w:id="19" w:name="_Toc69084139"/>
      <w:bookmarkStart w:id="20" w:name="_Toc75467149"/>
      <w:bookmarkStart w:id="21" w:name="_Toc76509171"/>
      <w:bookmarkStart w:id="22" w:name="_Toc76718161"/>
      <w:bookmarkStart w:id="23" w:name="_Toc83580471"/>
      <w:bookmarkStart w:id="24" w:name="_Toc84404980"/>
      <w:bookmarkStart w:id="25" w:name="_Toc84413589"/>
      <w:r w:rsidRPr="00A1115A">
        <w:t>6.2E.4.1</w:t>
      </w:r>
      <w:r w:rsidRPr="00A1115A">
        <w:tab/>
        <w:t>General</w:t>
      </w:r>
      <w:bookmarkEnd w:id="14"/>
      <w:bookmarkEnd w:id="15"/>
      <w:bookmarkEnd w:id="16"/>
      <w:bookmarkEnd w:id="17"/>
      <w:bookmarkEnd w:id="18"/>
      <w:bookmarkEnd w:id="19"/>
      <w:bookmarkEnd w:id="20"/>
      <w:bookmarkEnd w:id="21"/>
      <w:bookmarkEnd w:id="22"/>
      <w:bookmarkEnd w:id="23"/>
      <w:bookmarkEnd w:id="24"/>
      <w:bookmarkEnd w:id="25"/>
    </w:p>
    <w:p w14:paraId="29E23049" w14:textId="77777777" w:rsidR="009A414C" w:rsidRPr="00A1115A" w:rsidRDefault="009A414C" w:rsidP="009A414C">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65631E09" w14:textId="77777777" w:rsidR="009A414C" w:rsidRDefault="009A414C" w:rsidP="009A414C">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26841DFB" w14:textId="77777777" w:rsidR="009A414C" w:rsidRDefault="009A414C" w:rsidP="009A414C">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357EF070" w14:textId="77777777" w:rsidR="009A414C" w:rsidRPr="00646211" w:rsidRDefault="009A414C" w:rsidP="009A414C">
      <w:pPr>
        <w:pStyle w:val="EQ"/>
        <w:ind w:firstLineChars="150" w:firstLine="300"/>
        <w:rPr>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61DAD2C0" w14:textId="77777777" w:rsidR="009A414C" w:rsidRPr="00AF5673" w:rsidRDefault="009A414C" w:rsidP="009A414C">
      <w:pPr>
        <w:ind w:firstLineChars="100" w:firstLine="200"/>
        <w:rPr>
          <w:lang w:bidi="bn-IN"/>
        </w:rPr>
      </w:pPr>
      <w:proofErr w:type="gramStart"/>
      <w:r w:rsidRPr="00AF5673">
        <w:rPr>
          <w:lang w:bidi="bn-IN"/>
        </w:rPr>
        <w:t>where</w:t>
      </w:r>
      <w:proofErr w:type="gramEnd"/>
    </w:p>
    <w:p w14:paraId="22D3F654" w14:textId="77777777" w:rsidR="009A414C" w:rsidRPr="00881FF1" w:rsidRDefault="009A414C" w:rsidP="009A414C">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389DC18B" w14:textId="77777777" w:rsidR="009A414C" w:rsidRDefault="009A414C" w:rsidP="009A414C">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1716C0D9" w14:textId="77777777" w:rsidR="009A414C" w:rsidRPr="00A06AC6" w:rsidRDefault="009A414C" w:rsidP="009A414C">
      <w:pPr>
        <w:pStyle w:val="B10"/>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5EF10605" w14:textId="77777777" w:rsidR="009A414C" w:rsidRPr="00A06AC6" w:rsidRDefault="009A414C" w:rsidP="009A414C">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5F80C8B4" w14:textId="77777777" w:rsidR="009A414C" w:rsidRPr="00A06AC6" w:rsidRDefault="009A414C" w:rsidP="009A414C">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6AA087E4" w14:textId="77777777" w:rsidR="009A414C" w:rsidRPr="00646211" w:rsidRDefault="009A414C" w:rsidP="009A414C">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2B8A2240" w14:textId="77777777" w:rsidR="009A414C" w:rsidRPr="00AF5673" w:rsidRDefault="009A414C" w:rsidP="009A414C">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D50C4B8" w14:textId="77777777" w:rsidR="009A414C" w:rsidRPr="00AF5673" w:rsidRDefault="009A414C" w:rsidP="009A414C">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xml:space="preserve">, </w:t>
      </w:r>
      <w:proofErr w:type="gramStart"/>
      <w:r w:rsidRPr="00AF5673">
        <w:rPr>
          <w:lang w:bidi="bn-IN"/>
        </w:rPr>
        <w:t>respectively;</w:t>
      </w:r>
      <w:proofErr w:type="gramEnd"/>
    </w:p>
    <w:p w14:paraId="4E97AE05" w14:textId="77777777" w:rsidR="009A414C" w:rsidRPr="00AF5673" w:rsidRDefault="009A414C" w:rsidP="009A414C">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2BFBD44D" w14:textId="77777777" w:rsidR="009A414C" w:rsidRPr="00146824" w:rsidRDefault="009A414C" w:rsidP="009A414C">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770C69AF" w14:textId="77777777" w:rsidR="009A414C" w:rsidRPr="00A1115A" w:rsidRDefault="009A414C" w:rsidP="009A414C">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323F4501" w14:textId="77777777" w:rsidR="009A414C" w:rsidRPr="00A1115A" w:rsidRDefault="009A414C" w:rsidP="009A414C">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for NR V2X sidelink transmissions non-concurrent with NR uplink transmissions, the same requirement as in clause 6.2.4 shall be applied.</w:t>
      </w:r>
    </w:p>
    <w:p w14:paraId="4046F687" w14:textId="77777777" w:rsidR="009A414C" w:rsidRPr="00A1115A" w:rsidRDefault="009A414C" w:rsidP="009A414C">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7D6C7799" w14:textId="77777777" w:rsidR="009A414C" w:rsidRPr="00A1115A" w:rsidRDefault="009A414C" w:rsidP="009A414C">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453531A0" w14:textId="77777777" w:rsidR="009A414C" w:rsidRPr="00A1115A" w:rsidRDefault="009A414C" w:rsidP="009A414C">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9A414C" w:rsidRPr="00A1115A" w14:paraId="6B330F8A"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4BDA982" w14:textId="77777777" w:rsidR="009A414C" w:rsidRPr="00A1115A" w:rsidRDefault="009A414C" w:rsidP="008806E0">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B1CA6A9" w14:textId="77777777" w:rsidR="009A414C" w:rsidRPr="00A1115A" w:rsidRDefault="009A414C" w:rsidP="008806E0">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5327158" w14:textId="77777777" w:rsidR="009A414C" w:rsidRPr="00A1115A" w:rsidRDefault="009A414C" w:rsidP="008806E0">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9A414C" w:rsidRPr="00A1115A" w14:paraId="47EC05CB"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E8016B" w14:textId="77777777" w:rsidR="009A414C" w:rsidRPr="00A1115A" w:rsidRDefault="009A414C" w:rsidP="008806E0">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F8B2914" w14:textId="77777777" w:rsidR="009A414C" w:rsidRPr="00A1115A" w:rsidRDefault="009A414C" w:rsidP="008806E0">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8B3E1D9" w14:textId="77777777" w:rsidR="009A414C" w:rsidRPr="00A1115A" w:rsidRDefault="009A414C" w:rsidP="008806E0">
            <w:pPr>
              <w:pStyle w:val="TAC"/>
            </w:pPr>
            <w:r w:rsidRPr="00A1115A">
              <w:t>2.0</w:t>
            </w:r>
          </w:p>
        </w:tc>
      </w:tr>
      <w:tr w:rsidR="009A414C" w:rsidRPr="00A1115A" w14:paraId="33437260"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4A70CEB" w14:textId="77777777" w:rsidR="009A414C" w:rsidRPr="00A1115A" w:rsidRDefault="009A414C" w:rsidP="008806E0">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7A77AD9" w14:textId="77777777" w:rsidR="009A414C" w:rsidRPr="00A1115A" w:rsidRDefault="009A414C" w:rsidP="008806E0">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F20AAC0" w14:textId="77777777" w:rsidR="009A414C" w:rsidRPr="00A1115A" w:rsidRDefault="009A414C" w:rsidP="008806E0">
            <w:pPr>
              <w:pStyle w:val="TAC"/>
            </w:pPr>
            <w:r w:rsidRPr="00A1115A">
              <w:t>2.0</w:t>
            </w:r>
          </w:p>
        </w:tc>
      </w:tr>
      <w:tr w:rsidR="009A414C" w:rsidRPr="00A1115A" w14:paraId="09B72EA2"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87928F" w14:textId="77777777" w:rsidR="009A414C" w:rsidRPr="00A1115A" w:rsidRDefault="009A414C" w:rsidP="008806E0">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150E4EF2" w14:textId="77777777" w:rsidR="009A414C" w:rsidRPr="00A1115A" w:rsidRDefault="009A414C" w:rsidP="008806E0">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60F748F8" w14:textId="77777777" w:rsidR="009A414C" w:rsidRPr="00A1115A" w:rsidRDefault="009A414C" w:rsidP="008806E0">
            <w:pPr>
              <w:pStyle w:val="TAC"/>
            </w:pPr>
            <w:r w:rsidRPr="00A1115A">
              <w:t>2.0</w:t>
            </w:r>
          </w:p>
        </w:tc>
      </w:tr>
      <w:tr w:rsidR="009A414C" w:rsidRPr="00A1115A" w14:paraId="0D8A9F1B"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384BCD7" w14:textId="77777777" w:rsidR="009A414C" w:rsidRPr="00A1115A" w:rsidRDefault="009A414C" w:rsidP="008806E0">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264D6298" w14:textId="77777777" w:rsidR="009A414C" w:rsidRPr="00A1115A" w:rsidRDefault="009A414C" w:rsidP="008806E0">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01CC1692" w14:textId="77777777" w:rsidR="009A414C" w:rsidRPr="00A1115A" w:rsidRDefault="009A414C" w:rsidP="008806E0">
            <w:pPr>
              <w:pStyle w:val="TAC"/>
            </w:pPr>
            <w:r w:rsidRPr="00A1115A">
              <w:t>3.0</w:t>
            </w:r>
          </w:p>
        </w:tc>
      </w:tr>
      <w:tr w:rsidR="009A414C" w:rsidRPr="00A1115A" w14:paraId="79E75AE3"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A068DE7" w14:textId="77777777" w:rsidR="009A414C" w:rsidRPr="00A1115A" w:rsidRDefault="009A414C" w:rsidP="008806E0">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087E9F27" w14:textId="77777777" w:rsidR="009A414C" w:rsidRPr="00A1115A" w:rsidRDefault="009A414C" w:rsidP="008806E0">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7CAC5289" w14:textId="77777777" w:rsidR="009A414C" w:rsidRPr="00A1115A" w:rsidRDefault="009A414C" w:rsidP="008806E0">
            <w:pPr>
              <w:pStyle w:val="TAC"/>
            </w:pPr>
            <w:r w:rsidRPr="00A1115A">
              <w:t>4.0</w:t>
            </w:r>
          </w:p>
        </w:tc>
      </w:tr>
      <w:tr w:rsidR="009A414C" w:rsidRPr="00A1115A" w14:paraId="1100593F"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B969FE4" w14:textId="77777777" w:rsidR="009A414C" w:rsidRPr="00A1115A" w:rsidRDefault="009A414C" w:rsidP="008806E0">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C80B72F" w14:textId="77777777" w:rsidR="009A414C" w:rsidRPr="00A1115A" w:rsidRDefault="009A414C" w:rsidP="008806E0">
            <w:pPr>
              <w:pStyle w:val="TAC"/>
            </w:pPr>
            <w:r w:rsidRPr="00A1115A">
              <w:t>5.0</w:t>
            </w:r>
          </w:p>
        </w:tc>
      </w:tr>
      <w:tr w:rsidR="009A414C" w:rsidRPr="00A1115A" w14:paraId="56740920"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6C9130" w14:textId="77777777" w:rsidR="009A414C" w:rsidRPr="00A1115A" w:rsidRDefault="009A414C" w:rsidP="008806E0">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10ACD55" w14:textId="77777777" w:rsidR="009A414C" w:rsidRPr="00A1115A" w:rsidRDefault="009A414C" w:rsidP="008806E0">
            <w:pPr>
              <w:pStyle w:val="TAC"/>
            </w:pPr>
            <w:r w:rsidRPr="00A1115A">
              <w:t>6.0</w:t>
            </w:r>
          </w:p>
        </w:tc>
      </w:tr>
      <w:tr w:rsidR="009A414C" w:rsidRPr="00A1115A" w14:paraId="2525B85A" w14:textId="77777777" w:rsidTr="008806E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C8EE2E6" w14:textId="77777777" w:rsidR="009A414C" w:rsidRPr="00A1115A" w:rsidRDefault="009A414C" w:rsidP="008806E0">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50A355F7" w14:textId="77777777" w:rsidR="009A414C" w:rsidRPr="00A1115A" w:rsidRDefault="009A414C" w:rsidP="008806E0">
            <w:pPr>
              <w:pStyle w:val="TAC"/>
            </w:pPr>
            <w:r w:rsidRPr="00A1115A">
              <w:t>7.0</w:t>
            </w:r>
          </w:p>
        </w:tc>
      </w:tr>
    </w:tbl>
    <w:p w14:paraId="331E2372" w14:textId="77777777" w:rsidR="009A414C" w:rsidRPr="00A1115A" w:rsidRDefault="009A414C" w:rsidP="009A414C"/>
    <w:p w14:paraId="2642A295" w14:textId="77777777" w:rsidR="009A414C" w:rsidRDefault="009A414C" w:rsidP="009A414C">
      <w:pPr>
        <w:pStyle w:val="40"/>
      </w:pPr>
      <w:bookmarkStart w:id="26" w:name="_Toc45888159"/>
      <w:bookmarkStart w:id="27" w:name="_Toc45888758"/>
      <w:bookmarkStart w:id="28" w:name="_Toc59650042"/>
      <w:bookmarkStart w:id="29" w:name="_Toc61357306"/>
      <w:bookmarkStart w:id="30" w:name="_Toc61359080"/>
      <w:bookmarkStart w:id="31" w:name="_Toc67916018"/>
      <w:bookmarkStart w:id="32" w:name="_Toc75533562"/>
      <w:bookmarkStart w:id="33" w:name="_Toc75819448"/>
      <w:bookmarkStart w:id="34" w:name="_Toc76508292"/>
      <w:bookmarkStart w:id="35" w:name="_Toc76717242"/>
      <w:bookmarkStart w:id="36" w:name="_Toc83293883"/>
      <w:bookmarkStart w:id="37" w:name="_Toc84334922"/>
      <w:r>
        <w:t>6.2E.4.2</w:t>
      </w:r>
      <w:r>
        <w:tab/>
        <w:t>Configured transmitted power for inter-band V2X con-current operation</w:t>
      </w:r>
      <w:bookmarkEnd w:id="26"/>
      <w:bookmarkEnd w:id="27"/>
      <w:bookmarkEnd w:id="28"/>
      <w:bookmarkEnd w:id="29"/>
      <w:bookmarkEnd w:id="30"/>
      <w:bookmarkEnd w:id="31"/>
      <w:bookmarkEnd w:id="32"/>
      <w:bookmarkEnd w:id="33"/>
      <w:bookmarkEnd w:id="34"/>
      <w:bookmarkEnd w:id="35"/>
      <w:bookmarkEnd w:id="36"/>
      <w:bookmarkEnd w:id="37"/>
    </w:p>
    <w:p w14:paraId="6564039F" w14:textId="77777777" w:rsidR="009A414C" w:rsidRPr="00A1115A" w:rsidRDefault="009A414C" w:rsidP="009A414C">
      <w:pPr>
        <w:jc w:val="both"/>
        <w:rPr>
          <w:lang w:eastAsia="ko-KR"/>
        </w:rPr>
      </w:pPr>
      <w:r w:rsidRPr="00A1115A">
        <w:t xml:space="preserve">When a UE is configured for simultaneous NR V2X sidelink and NR uplink transmissions for inter-band con-current operation, the UE is allowed to set its configured maximum output power </w:t>
      </w:r>
      <w:proofErr w:type="spellStart"/>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48EBCE44" w14:textId="77777777" w:rsidR="009A414C" w:rsidRPr="00A1115A" w:rsidRDefault="009A414C" w:rsidP="009A414C">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proofErr w:type="gramStart"/>
      <w:r w:rsidRPr="00A1115A">
        <w:rPr>
          <w:i/>
          <w:vertAlign w:val="subscript"/>
        </w:rPr>
        <w:t>c</w:t>
      </w:r>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1954E8F0" w14:textId="77777777" w:rsidR="009A414C" w:rsidRPr="00A1115A" w:rsidRDefault="009A414C" w:rsidP="009A414C">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978F7AE" w14:textId="77777777" w:rsidR="009A414C" w:rsidRPr="00A1115A" w:rsidRDefault="009A414C" w:rsidP="009A414C">
      <w:pPr>
        <w:jc w:val="both"/>
        <w:rPr>
          <w:lang w:eastAsia="ko-KR"/>
        </w:rPr>
      </w:pPr>
      <w:r w:rsidRPr="00A1115A">
        <w:t xml:space="preserve">where </w:t>
      </w: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w:t>
      </w:r>
      <w:del w:id="38" w:author="Suhwan Lim" w:date="2023-10-31T12:04:00Z">
        <w:r w:rsidRPr="00A1115A" w:rsidDel="009A414C">
          <w:delText>E</w:delText>
        </w:r>
      </w:del>
      <w:r w:rsidRPr="00A1115A">
        <w:t>.4</w:t>
      </w:r>
      <w:r>
        <w:t>.1</w:t>
      </w:r>
      <w:r w:rsidRPr="00A1115A">
        <w:t>.</w:t>
      </w:r>
    </w:p>
    <w:p w14:paraId="60C2CCC3" w14:textId="77777777" w:rsidR="009A414C" w:rsidRPr="00A1115A" w:rsidRDefault="009A414C" w:rsidP="009A414C">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2C364D07" w14:textId="77777777" w:rsidR="009A414C" w:rsidRPr="00A1115A" w:rsidRDefault="009A414C" w:rsidP="009A414C">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3A35C682" w14:textId="430409B7" w:rsidR="009A414C" w:rsidRPr="00A1115A" w:rsidRDefault="009A414C" w:rsidP="009A414C">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ins w:id="39" w:author="Suhwan Lim" w:date="2023-10-31T12:04:00Z">
        <w:r>
          <w:t>.1</w:t>
        </w:r>
      </w:ins>
      <w:r w:rsidRPr="00A1115A">
        <w:t>.</w:t>
      </w:r>
    </w:p>
    <w:p w14:paraId="3C0D2F36" w14:textId="77777777" w:rsidR="009A414C" w:rsidRPr="00A1115A" w:rsidRDefault="009A414C" w:rsidP="009A414C">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rPr>
          <w:i/>
        </w:rPr>
        <w:t>p,q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60D8F71E" w14:textId="77777777" w:rsidR="009A414C" w:rsidRPr="00A1115A" w:rsidRDefault="009A414C" w:rsidP="009A414C">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E8D2531" w14:textId="77777777" w:rsidR="009A414C" w:rsidRPr="00A1115A" w:rsidRDefault="009A414C" w:rsidP="009A414C">
      <w:pPr>
        <w:rPr>
          <w:lang w:bidi="bn-IN"/>
        </w:rPr>
      </w:pPr>
      <w:r w:rsidRPr="00A1115A">
        <w:rPr>
          <w:lang w:val="en-US"/>
        </w:rPr>
        <w:t>with</w:t>
      </w:r>
    </w:p>
    <w:p w14:paraId="07D8CD34" w14:textId="77777777" w:rsidR="009A414C" w:rsidRPr="00A1115A" w:rsidRDefault="009A414C" w:rsidP="009A414C">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2344F5DF" w14:textId="77777777" w:rsidR="009A414C" w:rsidRPr="00A1115A" w:rsidRDefault="009A414C" w:rsidP="009A414C">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27992569" w14:textId="77777777" w:rsidR="009A414C" w:rsidRPr="00A1115A" w:rsidRDefault="009A414C" w:rsidP="009A414C">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393CE5DE" w14:textId="77777777" w:rsidR="009A414C" w:rsidRPr="00A1115A" w:rsidRDefault="009A414C" w:rsidP="009A414C">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proofErr w:type="gramStart"/>
      <w:r w:rsidRPr="00A1115A">
        <w:t>is</w:t>
      </w:r>
      <w:proofErr w:type="gramEnd"/>
    </w:p>
    <w:p w14:paraId="704B3C61" w14:textId="77777777" w:rsidR="009A414C" w:rsidRPr="00646211" w:rsidRDefault="009A414C" w:rsidP="009A414C">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proofErr w:type="spellStart"/>
      <w:proofErr w:type="gramStart"/>
      <w:r w:rsidRPr="00646211">
        <w:rPr>
          <w:lang w:val="fr-FR" w:bidi="bn-IN"/>
        </w:rPr>
        <w:t>p</w:t>
      </w:r>
      <w:r w:rsidRPr="00646211">
        <w:rPr>
          <w:vertAlign w:val="subscript"/>
          <w:lang w:val="fr-FR" w:bidi="bn-IN"/>
        </w:rPr>
        <w:t>UMAX,</w:t>
      </w:r>
      <w:r w:rsidRPr="00646211">
        <w:rPr>
          <w:i/>
          <w:vertAlign w:val="subscript"/>
          <w:lang w:val="fr-FR" w:eastAsia="zh-CN" w:bidi="bn-IN"/>
        </w:rPr>
        <w:t>c</w:t>
      </w:r>
      <w:proofErr w:type="gramEnd"/>
      <w:r w:rsidRPr="00646211">
        <w:rPr>
          <w:i/>
          <w:vertAlign w:val="subscript"/>
          <w:lang w:val="fr-FR" w:eastAsia="zh-CN" w:bidi="bn-IN"/>
        </w:rPr>
        <w:t>,NR</w:t>
      </w:r>
      <w:proofErr w:type="spellEnd"/>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11584110" w14:textId="77777777" w:rsidR="009A414C" w:rsidRPr="00A1115A" w:rsidRDefault="009A414C" w:rsidP="009A414C">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01C4C4FA" w14:textId="77777777" w:rsidR="009A414C" w:rsidRPr="00A1115A" w:rsidRDefault="009A414C" w:rsidP="009A414C">
      <w:pPr>
        <w:jc w:val="both"/>
        <w:rPr>
          <w:lang w:bidi="bn-IN"/>
        </w:rPr>
      </w:pPr>
      <w:r w:rsidRPr="00A1115A">
        <w:t>When a UE is configured for synchronous V2X sidelink and uplink transmissions,</w:t>
      </w:r>
    </w:p>
    <w:p w14:paraId="74C56D34" w14:textId="77777777" w:rsidR="009A414C" w:rsidRPr="00A1115A" w:rsidRDefault="009A414C" w:rsidP="009A414C">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54FB618C" w14:textId="77777777" w:rsidR="009A414C" w:rsidRDefault="009A414C" w:rsidP="009A414C">
      <w:pPr>
        <w:rPr>
          <w:i/>
          <w:lang w:bidi="bn-IN"/>
        </w:rPr>
      </w:pPr>
      <w:r w:rsidRPr="00A1115A">
        <w:rPr>
          <w:lang w:bidi="bn-IN"/>
        </w:rPr>
        <w:t>where P</w:t>
      </w:r>
      <w:r w:rsidRPr="00A1115A">
        <w:rPr>
          <w:vertAlign w:val="subscript"/>
          <w:lang w:bidi="bn-IN"/>
        </w:rPr>
        <w:t xml:space="preserve">CMAX_L </w:t>
      </w:r>
      <w:r w:rsidRPr="00A1115A">
        <w:t>(</w:t>
      </w:r>
      <w:proofErr w:type="spellStart"/>
      <w:proofErr w:type="gramStart"/>
      <w:r w:rsidRPr="00A1115A">
        <w:rPr>
          <w:i/>
        </w:rPr>
        <w:t>p,q</w:t>
      </w:r>
      <w:proofErr w:type="spellEnd"/>
      <w:proofErr w:type="gram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4ADA19CA" w14:textId="77777777" w:rsidR="009A414C" w:rsidRDefault="009A414C" w:rsidP="009A414C">
      <w:pPr>
        <w:pStyle w:val="40"/>
      </w:pPr>
      <w:r>
        <w:lastRenderedPageBreak/>
        <w:t>6.2E.4.3</w:t>
      </w:r>
      <w:r>
        <w:tab/>
        <w:t>Configured transmitted power for intra-band V2X con-current operation</w:t>
      </w:r>
    </w:p>
    <w:p w14:paraId="2C1C43BC" w14:textId="77777777" w:rsidR="009A414C" w:rsidRPr="00D83783" w:rsidRDefault="009A414C" w:rsidP="009A414C">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535F459C" w14:textId="77777777" w:rsidR="009A414C" w:rsidRPr="00D83783" w:rsidRDefault="009A414C" w:rsidP="009A414C">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08FE4200" w14:textId="77777777" w:rsidR="009A414C" w:rsidRPr="00D83783" w:rsidRDefault="009A414C" w:rsidP="009A414C">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1D36A2B0" w14:textId="77777777" w:rsidR="009A414C" w:rsidRPr="00D83783" w:rsidRDefault="009A414C" w:rsidP="009A414C">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540C059D" w14:textId="77777777" w:rsidR="009A414C" w:rsidRPr="00D83783" w:rsidRDefault="009A414C" w:rsidP="009A414C">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6C404368" w14:textId="77777777" w:rsidR="009A414C" w:rsidRPr="00D83783" w:rsidRDefault="009A414C" w:rsidP="009A414C">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w:t>
      </w:r>
      <w:proofErr w:type="spellEnd"/>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7866D1C8" w14:textId="77777777" w:rsidR="009A414C" w:rsidRPr="00D83783" w:rsidRDefault="009A414C" w:rsidP="009A414C">
      <w:proofErr w:type="gramStart"/>
      <w:r w:rsidRPr="00D83783">
        <w:t>w</w:t>
      </w:r>
      <w:r w:rsidRPr="00D83783">
        <w:rPr>
          <w:rFonts w:hint="eastAsia"/>
        </w:rPr>
        <w:t>here</w:t>
      </w:r>
      <w:proofErr w:type="gramEnd"/>
      <w:r w:rsidRPr="00D83783">
        <w:rPr>
          <w:rFonts w:hint="eastAsia"/>
        </w:rPr>
        <w:t xml:space="preserve"> </w:t>
      </w:r>
    </w:p>
    <w:p w14:paraId="1B8AE02B" w14:textId="77777777" w:rsidR="009A414C" w:rsidRPr="00D83783" w:rsidRDefault="009A414C" w:rsidP="009A414C">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t>IE</w:t>
      </w:r>
      <w:r w:rsidRPr="00D83783">
        <w:rPr>
          <w:i/>
        </w:rPr>
        <w:t xml:space="preserve"> </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39C68480" w14:textId="77777777" w:rsidR="009A414C" w:rsidRPr="00A1115A" w:rsidRDefault="009A414C" w:rsidP="009A414C">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6.2E.1.2-2 without taking into account the tolerance</w:t>
      </w:r>
      <w:r w:rsidRPr="00D83783">
        <w:t>;</w:t>
      </w:r>
    </w:p>
    <w:p w14:paraId="0FD5E2CB" w14:textId="77777777" w:rsidR="009A414C" w:rsidRPr="00A1115A" w:rsidRDefault="009A414C" w:rsidP="009A414C">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proofErr w:type="gramStart"/>
      <w:r w:rsidRPr="00A1115A">
        <w:rPr>
          <w:rFonts w:hint="eastAsia"/>
        </w:rPr>
        <w:t>respectively</w:t>
      </w:r>
      <w:r w:rsidRPr="00A1115A">
        <w:t>;</w:t>
      </w:r>
      <w:proofErr w:type="gramEnd"/>
    </w:p>
    <w:p w14:paraId="1B6A3361" w14:textId="77777777" w:rsidR="009A414C" w:rsidRPr="00A1115A" w:rsidRDefault="009A414C" w:rsidP="009A414C">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5441DB77" w14:textId="77777777" w:rsidR="009A414C" w:rsidRPr="00A1115A" w:rsidRDefault="009A414C" w:rsidP="009A414C">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7D8D4C27" w14:textId="77777777" w:rsidR="009A414C" w:rsidRPr="00A604B2" w:rsidRDefault="009A414C" w:rsidP="009A414C">
      <w:pPr>
        <w:pStyle w:val="B10"/>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30AF71E6" w14:textId="77777777" w:rsidR="009A414C" w:rsidRPr="00A1115A" w:rsidRDefault="009A414C" w:rsidP="009A414C">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5B1569A" w14:textId="77777777" w:rsidR="009A414C" w:rsidRPr="00A1115A" w:rsidRDefault="009A414C" w:rsidP="009A414C">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0F5427D1" w14:textId="77777777" w:rsidR="009A414C" w:rsidRPr="00A1115A" w:rsidRDefault="009A414C" w:rsidP="009A414C">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A88368C" w14:textId="77777777" w:rsidR="009A414C" w:rsidRPr="00A1115A" w:rsidRDefault="009A414C" w:rsidP="009A414C">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46A1667C" w14:textId="77777777" w:rsidR="009A414C" w:rsidRPr="00A1115A" w:rsidRDefault="009A414C" w:rsidP="009A414C">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8E583C8" w14:textId="77777777" w:rsidR="009A414C" w:rsidRPr="00A1115A" w:rsidRDefault="009A414C" w:rsidP="009A414C">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7FD563D" w14:textId="77777777" w:rsidR="009A414C" w:rsidRPr="00A1115A" w:rsidRDefault="009A414C" w:rsidP="009A414C">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2CE2400C" w14:textId="77777777" w:rsidR="009A414C" w:rsidRPr="00A1115A" w:rsidRDefault="009A414C" w:rsidP="009A414C">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proofErr w:type="spellStart"/>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7EBFD6AF" w14:textId="77777777" w:rsidR="009A414C" w:rsidRPr="00A1115A" w:rsidRDefault="009A414C" w:rsidP="009A414C">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209BFEF9" w14:textId="77777777" w:rsidR="009A414C" w:rsidRPr="00A1115A" w:rsidRDefault="009A414C" w:rsidP="009A414C">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spellStart"/>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1B9152A1" w14:textId="77777777" w:rsidR="009A414C" w:rsidRPr="00A1115A" w:rsidRDefault="009A414C" w:rsidP="009A414C">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w:t>
      </w:r>
      <w:r w:rsidRPr="00A1115A">
        <w:lastRenderedPageBreak/>
        <w:t xml:space="preserve">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w:t>
      </w:r>
      <w:r w:rsidRPr="00A1115A">
        <w:rPr>
          <w:lang w:bidi="bn-IN"/>
        </w:rPr>
        <w:t>shall not be exceeded by the UE during any period of time.</w:t>
      </w:r>
    </w:p>
    <w:p w14:paraId="311B987F" w14:textId="77777777" w:rsidR="009A414C" w:rsidRPr="00A1115A" w:rsidRDefault="009A414C" w:rsidP="009A414C">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A414C" w:rsidRPr="00A1115A" w14:paraId="52F13C6A" w14:textId="77777777" w:rsidTr="008806E0">
        <w:trPr>
          <w:trHeight w:val="240"/>
          <w:jc w:val="center"/>
        </w:trPr>
        <w:tc>
          <w:tcPr>
            <w:tcW w:w="2895" w:type="dxa"/>
          </w:tcPr>
          <w:p w14:paraId="0AB607D9" w14:textId="77777777" w:rsidR="009A414C" w:rsidRPr="00A1115A" w:rsidRDefault="009A414C" w:rsidP="008806E0">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457BCCB" w14:textId="77777777" w:rsidR="009A414C" w:rsidRPr="00A1115A" w:rsidRDefault="009A414C" w:rsidP="008806E0">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34F26AA0" w14:textId="77777777" w:rsidR="009A414C" w:rsidRPr="00A1115A" w:rsidRDefault="009A414C" w:rsidP="008806E0">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A414C" w:rsidRPr="00A1115A" w14:paraId="7F12FD85" w14:textId="77777777" w:rsidTr="008806E0">
        <w:trPr>
          <w:trHeight w:val="240"/>
          <w:jc w:val="center"/>
        </w:trPr>
        <w:tc>
          <w:tcPr>
            <w:tcW w:w="2895" w:type="dxa"/>
          </w:tcPr>
          <w:p w14:paraId="0BA78282" w14:textId="77777777" w:rsidR="009A414C" w:rsidRPr="00A1115A" w:rsidRDefault="009A414C" w:rsidP="008806E0">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34465A18" w14:textId="77777777" w:rsidR="009A414C" w:rsidRPr="00A1115A" w:rsidRDefault="009A414C" w:rsidP="008806E0">
            <w:pPr>
              <w:pStyle w:val="TAC"/>
              <w:ind w:left="400" w:hanging="400"/>
            </w:pPr>
            <w:r w:rsidRPr="00A1115A">
              <w:rPr>
                <w:rFonts w:eastAsia="Calibri"/>
              </w:rPr>
              <w:t>Physical channel length</w:t>
            </w:r>
          </w:p>
        </w:tc>
        <w:tc>
          <w:tcPr>
            <w:tcW w:w="2697" w:type="dxa"/>
            <w:shd w:val="clear" w:color="auto" w:fill="auto"/>
            <w:vAlign w:val="center"/>
          </w:tcPr>
          <w:p w14:paraId="09FB0C49" w14:textId="77777777" w:rsidR="009A414C" w:rsidRPr="00A1115A" w:rsidRDefault="009A414C" w:rsidP="008806E0">
            <w:pPr>
              <w:pStyle w:val="TAC"/>
              <w:ind w:left="400" w:hanging="400"/>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694CF94" w14:textId="77777777" w:rsidR="009A414C" w:rsidRPr="00A1115A" w:rsidRDefault="009A414C" w:rsidP="009A414C">
      <w:pPr>
        <w:rPr>
          <w:lang w:bidi="bn-IN"/>
        </w:rPr>
      </w:pPr>
    </w:p>
    <w:p w14:paraId="65EC28C5" w14:textId="77777777" w:rsidR="009A414C" w:rsidRPr="00A1115A" w:rsidRDefault="009A414C" w:rsidP="009A414C">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FE4FCC3" w14:textId="77777777" w:rsidR="009A414C" w:rsidRPr="00A1115A" w:rsidRDefault="009A414C" w:rsidP="009A414C">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EC18D97" w14:textId="77777777" w:rsidR="009A414C" w:rsidRPr="00A1115A" w:rsidRDefault="009A414C" w:rsidP="009A414C">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261E85E" w14:textId="77777777" w:rsidR="009A414C" w:rsidRPr="00A1115A" w:rsidRDefault="009A414C" w:rsidP="009A414C">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611C4A91" w14:textId="77777777" w:rsidR="009A414C" w:rsidRPr="00A1115A" w:rsidRDefault="009A414C" w:rsidP="009A414C">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15659683" w14:textId="77777777" w:rsidR="009A414C" w:rsidRPr="00A1115A" w:rsidRDefault="009A414C" w:rsidP="009A414C">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54BE066" w14:textId="77777777" w:rsidR="009A414C" w:rsidRPr="00A1115A" w:rsidRDefault="009A414C" w:rsidP="009A414C">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AECADD3" w14:textId="77777777" w:rsidR="009A414C" w:rsidRPr="00A1115A" w:rsidRDefault="009A414C" w:rsidP="009A414C">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64D572C2" w14:textId="77777777" w:rsidR="009A414C" w:rsidRPr="00A1115A" w:rsidRDefault="009A414C" w:rsidP="009A414C">
      <w:pPr>
        <w:rPr>
          <w:lang w:eastAsia="zh-CN"/>
        </w:rPr>
      </w:pPr>
      <w:r w:rsidRPr="00A1115A">
        <w:rPr>
          <w:lang w:eastAsia="zh-CN"/>
        </w:rPr>
        <w:t>where:</w:t>
      </w:r>
    </w:p>
    <w:p w14:paraId="6BA06719" w14:textId="77777777" w:rsidR="009A414C" w:rsidRPr="00A1115A" w:rsidRDefault="009A414C" w:rsidP="009A414C">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3A01622" w14:textId="77777777" w:rsidR="009A414C" w:rsidRPr="00A1115A" w:rsidRDefault="009A414C" w:rsidP="009A414C">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2F7DC722" w14:textId="77777777" w:rsidR="009A414C" w:rsidRPr="00A1115A" w:rsidRDefault="009A414C" w:rsidP="009A414C">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A414C" w:rsidRPr="00A1115A" w14:paraId="181C177F" w14:textId="77777777" w:rsidTr="008806E0">
        <w:trPr>
          <w:trHeight w:val="240"/>
          <w:jc w:val="center"/>
        </w:trPr>
        <w:tc>
          <w:tcPr>
            <w:tcW w:w="1809" w:type="dxa"/>
            <w:shd w:val="clear" w:color="auto" w:fill="auto"/>
          </w:tcPr>
          <w:p w14:paraId="074D2059" w14:textId="77777777" w:rsidR="009A414C" w:rsidRPr="00A1115A" w:rsidRDefault="009A414C" w:rsidP="008806E0">
            <w:pPr>
              <w:pStyle w:val="TAH"/>
            </w:pPr>
            <w:r w:rsidRPr="00A1115A">
              <w:t>P</w:t>
            </w:r>
            <w:r w:rsidRPr="00A1115A">
              <w:rPr>
                <w:vertAlign w:val="subscript"/>
              </w:rPr>
              <w:t>CMAX</w:t>
            </w:r>
            <w:r w:rsidRPr="00A1115A">
              <w:br/>
              <w:t>(dBm)</w:t>
            </w:r>
          </w:p>
        </w:tc>
        <w:tc>
          <w:tcPr>
            <w:tcW w:w="2083" w:type="dxa"/>
            <w:shd w:val="clear" w:color="auto" w:fill="auto"/>
          </w:tcPr>
          <w:p w14:paraId="34DEA444" w14:textId="77777777" w:rsidR="009A414C" w:rsidRPr="00A1115A" w:rsidRDefault="009A414C" w:rsidP="008806E0">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5C508571" w14:textId="77777777" w:rsidR="009A414C" w:rsidRPr="00A1115A" w:rsidRDefault="009A414C" w:rsidP="008806E0">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A414C" w:rsidRPr="00A1115A" w14:paraId="58154208" w14:textId="77777777" w:rsidTr="008806E0">
        <w:trPr>
          <w:trHeight w:val="240"/>
          <w:jc w:val="center"/>
        </w:trPr>
        <w:tc>
          <w:tcPr>
            <w:tcW w:w="1809" w:type="dxa"/>
            <w:shd w:val="clear" w:color="auto" w:fill="auto"/>
          </w:tcPr>
          <w:p w14:paraId="08BE15A4" w14:textId="77777777" w:rsidR="009A414C" w:rsidRPr="00A1115A" w:rsidRDefault="009A414C" w:rsidP="008806E0">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7F50F862" w14:textId="77777777" w:rsidR="009A414C" w:rsidRPr="00A1115A" w:rsidRDefault="009A414C" w:rsidP="008806E0">
            <w:pPr>
              <w:pStyle w:val="TAC"/>
              <w:rPr>
                <w:lang w:eastAsia="zh-CN"/>
              </w:rPr>
            </w:pPr>
            <w:r>
              <w:rPr>
                <w:rFonts w:hint="eastAsia"/>
                <w:lang w:eastAsia="zh-CN"/>
              </w:rPr>
              <w:t>3</w:t>
            </w:r>
          </w:p>
        </w:tc>
        <w:tc>
          <w:tcPr>
            <w:tcW w:w="2083" w:type="dxa"/>
          </w:tcPr>
          <w:p w14:paraId="6055D690" w14:textId="77777777" w:rsidR="009A414C" w:rsidRPr="00A1115A" w:rsidRDefault="009A414C" w:rsidP="008806E0">
            <w:pPr>
              <w:pStyle w:val="TAC"/>
              <w:rPr>
                <w:lang w:eastAsia="zh-CN"/>
              </w:rPr>
            </w:pPr>
            <w:r>
              <w:rPr>
                <w:rFonts w:hint="eastAsia"/>
                <w:lang w:eastAsia="zh-CN"/>
              </w:rPr>
              <w:t>2</w:t>
            </w:r>
          </w:p>
        </w:tc>
      </w:tr>
      <w:tr w:rsidR="009A414C" w:rsidRPr="00A1115A" w14:paraId="14460B93" w14:textId="77777777" w:rsidTr="008806E0">
        <w:trPr>
          <w:trHeight w:val="240"/>
          <w:jc w:val="center"/>
        </w:trPr>
        <w:tc>
          <w:tcPr>
            <w:tcW w:w="1809" w:type="dxa"/>
            <w:shd w:val="clear" w:color="auto" w:fill="auto"/>
            <w:vAlign w:val="center"/>
          </w:tcPr>
          <w:p w14:paraId="42930014" w14:textId="77777777" w:rsidR="009A414C" w:rsidRPr="00A1115A" w:rsidRDefault="009A414C" w:rsidP="008806E0">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1C76CA92" w14:textId="77777777" w:rsidR="009A414C" w:rsidRPr="00A1115A" w:rsidRDefault="009A414C" w:rsidP="008806E0">
            <w:pPr>
              <w:pStyle w:val="TAC"/>
            </w:pPr>
            <w:r w:rsidRPr="00A1115A">
              <w:t>2.0</w:t>
            </w:r>
          </w:p>
        </w:tc>
      </w:tr>
      <w:tr w:rsidR="009A414C" w:rsidRPr="00A1115A" w14:paraId="61B23527" w14:textId="77777777" w:rsidTr="008806E0">
        <w:trPr>
          <w:trHeight w:val="240"/>
          <w:jc w:val="center"/>
        </w:trPr>
        <w:tc>
          <w:tcPr>
            <w:tcW w:w="1809" w:type="dxa"/>
            <w:shd w:val="clear" w:color="auto" w:fill="auto"/>
            <w:vAlign w:val="center"/>
          </w:tcPr>
          <w:p w14:paraId="5E36B348" w14:textId="77777777" w:rsidR="009A414C" w:rsidRPr="00A1115A" w:rsidRDefault="009A414C" w:rsidP="008806E0">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388C9CA" w14:textId="77777777" w:rsidR="009A414C" w:rsidRPr="00A1115A" w:rsidRDefault="009A414C" w:rsidP="008806E0">
            <w:pPr>
              <w:pStyle w:val="TAC"/>
            </w:pPr>
            <w:r w:rsidRPr="00A1115A">
              <w:t>2.5</w:t>
            </w:r>
          </w:p>
        </w:tc>
      </w:tr>
      <w:tr w:rsidR="009A414C" w:rsidRPr="00A1115A" w14:paraId="4994B06E" w14:textId="77777777" w:rsidTr="008806E0">
        <w:trPr>
          <w:trHeight w:val="255"/>
          <w:jc w:val="center"/>
        </w:trPr>
        <w:tc>
          <w:tcPr>
            <w:tcW w:w="1809" w:type="dxa"/>
            <w:shd w:val="clear" w:color="auto" w:fill="auto"/>
            <w:vAlign w:val="center"/>
          </w:tcPr>
          <w:p w14:paraId="0CAE133B" w14:textId="77777777" w:rsidR="009A414C" w:rsidRPr="00A1115A" w:rsidRDefault="009A414C" w:rsidP="008806E0">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0D246DCB" w14:textId="77777777" w:rsidR="009A414C" w:rsidRPr="00A1115A" w:rsidRDefault="009A414C" w:rsidP="008806E0">
            <w:pPr>
              <w:pStyle w:val="TAC"/>
            </w:pPr>
            <w:r w:rsidRPr="00A1115A">
              <w:t>3.5</w:t>
            </w:r>
          </w:p>
        </w:tc>
      </w:tr>
      <w:tr w:rsidR="009A414C" w:rsidRPr="00A1115A" w14:paraId="21FBC7A1" w14:textId="77777777" w:rsidTr="008806E0">
        <w:trPr>
          <w:trHeight w:val="247"/>
          <w:jc w:val="center"/>
        </w:trPr>
        <w:tc>
          <w:tcPr>
            <w:tcW w:w="1809" w:type="dxa"/>
            <w:shd w:val="clear" w:color="auto" w:fill="auto"/>
            <w:vAlign w:val="center"/>
          </w:tcPr>
          <w:p w14:paraId="684141D4" w14:textId="77777777" w:rsidR="009A414C" w:rsidRPr="00A1115A" w:rsidRDefault="009A414C" w:rsidP="008806E0">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A874200" w14:textId="77777777" w:rsidR="009A414C" w:rsidRPr="00A1115A" w:rsidRDefault="009A414C" w:rsidP="008806E0">
            <w:pPr>
              <w:pStyle w:val="TAC"/>
            </w:pPr>
            <w:r w:rsidRPr="00A1115A">
              <w:t>4.0</w:t>
            </w:r>
          </w:p>
        </w:tc>
      </w:tr>
      <w:tr w:rsidR="009A414C" w:rsidRPr="00A1115A" w14:paraId="523645BF" w14:textId="77777777" w:rsidTr="008806E0">
        <w:trPr>
          <w:trHeight w:val="247"/>
          <w:jc w:val="center"/>
        </w:trPr>
        <w:tc>
          <w:tcPr>
            <w:tcW w:w="1809" w:type="dxa"/>
            <w:shd w:val="clear" w:color="auto" w:fill="auto"/>
            <w:vAlign w:val="center"/>
          </w:tcPr>
          <w:p w14:paraId="532625DB" w14:textId="77777777" w:rsidR="009A414C" w:rsidRPr="00A1115A" w:rsidRDefault="009A414C" w:rsidP="008806E0">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9872F80" w14:textId="77777777" w:rsidR="009A414C" w:rsidRPr="00A1115A" w:rsidRDefault="009A414C" w:rsidP="008806E0">
            <w:pPr>
              <w:pStyle w:val="TAC"/>
            </w:pPr>
            <w:r w:rsidRPr="00A1115A">
              <w:t>5.0</w:t>
            </w:r>
          </w:p>
        </w:tc>
      </w:tr>
      <w:tr w:rsidR="009A414C" w:rsidRPr="00A1115A" w14:paraId="0C4C78F6" w14:textId="77777777" w:rsidTr="008806E0">
        <w:trPr>
          <w:trHeight w:val="225"/>
          <w:jc w:val="center"/>
        </w:trPr>
        <w:tc>
          <w:tcPr>
            <w:tcW w:w="1809" w:type="dxa"/>
            <w:shd w:val="clear" w:color="auto" w:fill="auto"/>
            <w:vAlign w:val="center"/>
          </w:tcPr>
          <w:p w14:paraId="071EA128" w14:textId="77777777" w:rsidR="009A414C" w:rsidRPr="00A1115A" w:rsidRDefault="009A414C" w:rsidP="008806E0">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3D193D2B" w14:textId="77777777" w:rsidR="009A414C" w:rsidRPr="00A1115A" w:rsidRDefault="009A414C" w:rsidP="008806E0">
            <w:pPr>
              <w:pStyle w:val="TAC"/>
            </w:pPr>
            <w:r w:rsidRPr="00A1115A">
              <w:t>6.0</w:t>
            </w:r>
          </w:p>
        </w:tc>
      </w:tr>
      <w:tr w:rsidR="009A414C" w:rsidRPr="00A1115A" w14:paraId="19CC7E26" w14:textId="77777777" w:rsidTr="008806E0">
        <w:trPr>
          <w:trHeight w:val="225"/>
          <w:jc w:val="center"/>
        </w:trPr>
        <w:tc>
          <w:tcPr>
            <w:tcW w:w="1809" w:type="dxa"/>
            <w:shd w:val="clear" w:color="auto" w:fill="auto"/>
            <w:vAlign w:val="center"/>
          </w:tcPr>
          <w:p w14:paraId="6CC91CC7" w14:textId="77777777" w:rsidR="009A414C" w:rsidRPr="00A1115A" w:rsidRDefault="009A414C" w:rsidP="008806E0">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A61ECF5" w14:textId="77777777" w:rsidR="009A414C" w:rsidRPr="00A1115A" w:rsidRDefault="009A414C" w:rsidP="008806E0">
            <w:pPr>
              <w:pStyle w:val="TAC"/>
            </w:pPr>
            <w:r w:rsidRPr="00A1115A">
              <w:t>7.0</w:t>
            </w:r>
          </w:p>
        </w:tc>
      </w:tr>
    </w:tbl>
    <w:p w14:paraId="5510371E" w14:textId="77777777" w:rsidR="009A414C" w:rsidRDefault="009A414C" w:rsidP="009A414C">
      <w:pPr>
        <w:rPr>
          <w:noProof/>
        </w:rPr>
      </w:pPr>
    </w:p>
    <w:p w14:paraId="6A1F6664" w14:textId="77777777" w:rsidR="009A414C" w:rsidRDefault="009A414C" w:rsidP="009A414C">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51A80B21" w14:textId="77777777" w:rsidR="009A414C" w:rsidRPr="005A4AF4" w:rsidRDefault="009A414C" w:rsidP="009A414C">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20F08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5pt" o:ole="">
            <v:imagedata r:id="rId13" o:title=""/>
          </v:shape>
          <o:OLEObject Type="Embed" ProgID="Equation.3" ShapeID="_x0000_i1025" DrawAspect="Content" ObjectID="_1760445529" r:id="rId14"/>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36BFD40B" w14:textId="77777777" w:rsidR="009A414C" w:rsidRDefault="009A414C" w:rsidP="009A414C">
      <w:r>
        <w:rPr>
          <w:rFonts w:eastAsia="MS Mincho"/>
          <w:lang w:eastAsia="ja-JP"/>
        </w:rPr>
        <w:lastRenderedPageBreak/>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783688C7" w14:textId="77777777" w:rsidR="009A414C" w:rsidRDefault="009A414C" w:rsidP="009A414C">
      <w:pPr>
        <w:rPr>
          <w:lang w:eastAsia="zh-CN"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705F901F" w14:textId="34168368" w:rsidR="009A414C" w:rsidRPr="00A1115A" w:rsidRDefault="009A414C" w:rsidP="009A414C">
      <w:pPr>
        <w:pStyle w:val="30"/>
        <w:rPr>
          <w:ins w:id="40" w:author="Suhwan Lim" w:date="2023-10-31T12:05:00Z"/>
        </w:rPr>
      </w:pPr>
      <w:ins w:id="41" w:author="Suhwan Lim" w:date="2023-10-31T12:05:00Z">
        <w:r w:rsidRPr="00A1115A">
          <w:t>6.2E.4</w:t>
        </w:r>
      </w:ins>
      <w:ins w:id="42" w:author="Suhwan Lim" w:date="2023-10-31T12:06:00Z">
        <w:r>
          <w:t>A</w:t>
        </w:r>
      </w:ins>
      <w:ins w:id="43" w:author="Suhwan Lim" w:date="2023-10-31T12:05:00Z">
        <w:r w:rsidRPr="00A1115A">
          <w:tab/>
          <w:t xml:space="preserve">Configured transmitted power for </w:t>
        </w:r>
        <w:r>
          <w:t xml:space="preserve">Sidelink </w:t>
        </w:r>
      </w:ins>
      <w:ins w:id="44" w:author="Suhwan Lim" w:date="2023-10-31T12:07:00Z">
        <w:r>
          <w:t>CA</w:t>
        </w:r>
      </w:ins>
    </w:p>
    <w:p w14:paraId="05CA284B" w14:textId="77777777" w:rsidR="009A414C" w:rsidRPr="001D386E" w:rsidRDefault="009A414C" w:rsidP="009A414C">
      <w:pPr>
        <w:rPr>
          <w:ins w:id="45" w:author="Suhwan Lim" w:date="2023-10-31T12:08:00Z"/>
        </w:rPr>
      </w:pPr>
      <w:ins w:id="46" w:author="Suhwan Lim" w:date="2023-10-31T12:08:00Z">
        <w:r w:rsidRPr="001D386E">
          <w:rPr>
            <w:rFonts w:cs="Vrinda"/>
            <w:lang w:bidi="bn-IN"/>
          </w:rPr>
          <w:t xml:space="preserve">For intra-band contiguous </w:t>
        </w:r>
        <w:r>
          <w:rPr>
            <w:rFonts w:eastAsia="SimSun"/>
            <w:lang w:eastAsia="zh-CN"/>
          </w:rPr>
          <w:t>SL CA</w:t>
        </w:r>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r>
          <w:rPr>
            <w:lang w:bidi="bn-IN"/>
          </w:rPr>
          <w:t>3.2</w:t>
        </w:r>
        <w:r w:rsidRPr="001D386E">
          <w:rPr>
            <w:lang w:bidi="bn-IN"/>
          </w:rPr>
          <w:t xml:space="preserve"> and subclause 6.</w:t>
        </w:r>
        <w:r>
          <w:rPr>
            <w:lang w:bidi="bn-IN"/>
          </w:rPr>
          <w:t>3</w:t>
        </w:r>
        <w:r w:rsidRPr="001D386E">
          <w:rPr>
            <w:lang w:bidi="bn-IN"/>
          </w:rPr>
          <w:t xml:space="preserve">.4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ins>
    </w:p>
    <w:p w14:paraId="37787833" w14:textId="77777777" w:rsidR="009A414C" w:rsidRPr="001D386E" w:rsidRDefault="009A414C" w:rsidP="009A414C">
      <w:pPr>
        <w:rPr>
          <w:ins w:id="47" w:author="Suhwan Lim" w:date="2023-10-31T12:08:00Z"/>
          <w:lang w:bidi="bn-IN"/>
        </w:rPr>
      </w:pPr>
      <w:ins w:id="48" w:author="Suhwan Lim" w:date="2023-10-31T12:08:00Z">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ins>
    </w:p>
    <w:p w14:paraId="23A803C9" w14:textId="77777777" w:rsidR="009A414C" w:rsidRDefault="009A414C" w:rsidP="009A414C">
      <w:pPr>
        <w:jc w:val="center"/>
        <w:rPr>
          <w:ins w:id="49" w:author="Suhwan Lim" w:date="2023-10-31T12:08:00Z"/>
          <w:lang w:bidi="bn-IN"/>
        </w:rPr>
      </w:pPr>
      <w:ins w:id="50" w:author="Suhwan Lim" w:date="2023-10-31T12:08:00Z">
        <w:r w:rsidRPr="00A1115A">
          <w:rPr>
            <w:lang w:bidi="bn-IN"/>
          </w:rPr>
          <w:t>P</w:t>
        </w:r>
        <w:r w:rsidRPr="00A1115A">
          <w:rPr>
            <w:vertAlign w:val="subscript"/>
            <w:lang w:bidi="bn-IN"/>
          </w:rPr>
          <w:t>CMAX_L</w:t>
        </w:r>
        <w:r w:rsidRPr="00A1115A">
          <w:rPr>
            <w:lang w:bidi="bn-IN"/>
          </w:rPr>
          <w:t xml:space="preserve"> </w:t>
        </w:r>
        <w:proofErr w:type="gramStart"/>
        <w:r w:rsidRPr="00A1115A">
          <w:rPr>
            <w:lang w:bidi="bn-IN"/>
          </w:rPr>
          <w:t>≤  P</w:t>
        </w:r>
        <w:r w:rsidRPr="00A1115A">
          <w:rPr>
            <w:vertAlign w:val="subscript"/>
            <w:lang w:bidi="bn-IN"/>
          </w:rPr>
          <w:t>CMAX</w:t>
        </w:r>
        <w:proofErr w:type="gramEnd"/>
        <w:r w:rsidRPr="00A1115A">
          <w:rPr>
            <w:vertAlign w:val="subscript"/>
            <w:lang w:bidi="bn-IN"/>
          </w:rPr>
          <w:t xml:space="preserve">, </w:t>
        </w:r>
        <w:r w:rsidRPr="00A1115A">
          <w:rPr>
            <w:lang w:bidi="bn-IN"/>
          </w:rPr>
          <w:t xml:space="preserve"> ≤  P</w:t>
        </w:r>
        <w:r w:rsidRPr="00A1115A">
          <w:rPr>
            <w:vertAlign w:val="subscript"/>
            <w:lang w:bidi="bn-IN"/>
          </w:rPr>
          <w:t>CMAX_H</w:t>
        </w:r>
        <w:r w:rsidRPr="00A1115A">
          <w:rPr>
            <w:lang w:bidi="bn-IN"/>
          </w:rPr>
          <w:t xml:space="preserve"> </w:t>
        </w:r>
      </w:ins>
    </w:p>
    <w:p w14:paraId="7FA605E4" w14:textId="77777777" w:rsidR="009A414C" w:rsidRDefault="009A414C" w:rsidP="009A414C">
      <w:pPr>
        <w:pStyle w:val="EQ"/>
        <w:rPr>
          <w:ins w:id="51" w:author="Suhwan Lim" w:date="2023-10-31T12:08:00Z"/>
          <w:rFonts w:cs="Vrinda"/>
          <w:noProof w:val="0"/>
          <w:lang w:bidi="bn-IN"/>
        </w:rPr>
      </w:pPr>
      <w:ins w:id="52" w:author="Suhwan Lim" w:date="2023-10-31T12:08:00Z">
        <w:r w:rsidRPr="00A1115A">
          <w:t>F</w:t>
        </w:r>
        <w:r w:rsidRPr="00A1115A">
          <w:rPr>
            <w:rFonts w:hint="eastAsia"/>
          </w:rPr>
          <w:t xml:space="preserve">or </w:t>
        </w:r>
        <w:r>
          <w:rPr>
            <w:rFonts w:eastAsia="SimSun"/>
            <w:lang w:eastAsia="zh-CN"/>
          </w:rPr>
          <w:t>SL transmission of</w:t>
        </w:r>
        <w:r w:rsidRPr="00A1115A">
          <w:rPr>
            <w:rFonts w:eastAsia="SimSun"/>
            <w:lang w:eastAsia="zh-CN"/>
          </w:rPr>
          <w:t xml:space="preserve"> </w:t>
        </w:r>
        <w:r w:rsidRPr="00A1115A">
          <w:rPr>
            <w:rFonts w:hint="eastAsia"/>
          </w:rPr>
          <w:t xml:space="preserve">intra-band </w:t>
        </w:r>
        <w:r w:rsidRPr="00A1115A">
          <w:t xml:space="preserve">contiguous </w:t>
        </w:r>
        <w:r>
          <w:t>CA</w:t>
        </w:r>
        <w:r w:rsidRPr="00A1115A">
          <w:t xml:space="preserve"> when same slot pattern is used in </w:t>
        </w:r>
        <w:r w:rsidRPr="009A414C">
          <w:t>all aggregated component carriers.</w:t>
        </w:r>
        <w:r w:rsidRPr="001D386E">
          <w:rPr>
            <w:rFonts w:cs="Vrinda"/>
            <w:noProof w:val="0"/>
            <w:lang w:bidi="bn-IN"/>
          </w:rPr>
          <w:t xml:space="preserve"> </w:t>
        </w:r>
      </w:ins>
    </w:p>
    <w:p w14:paraId="1F3CEDCC" w14:textId="77777777" w:rsidR="009A414C" w:rsidRPr="009A414C" w:rsidRDefault="009A414C" w:rsidP="009A414C">
      <w:pPr>
        <w:pStyle w:val="EQ"/>
        <w:rPr>
          <w:ins w:id="53" w:author="Suhwan Lim" w:date="2023-10-31T12:08:00Z"/>
          <w:rFonts w:cs="Vrinda"/>
          <w:lang w:eastAsia="zh-CN" w:bidi="bn-IN"/>
        </w:rPr>
      </w:pPr>
      <w:ins w:id="54" w:author="Suhwan Lim" w:date="2023-10-31T12:08:00Z">
        <w:r w:rsidRPr="00A1115A">
          <w:rPr>
            <w:lang w:bidi="bn-IN"/>
          </w:rPr>
          <w:t>P</w:t>
        </w:r>
        <w:r w:rsidRPr="00A1115A">
          <w:rPr>
            <w:vertAlign w:val="subscript"/>
            <w:lang w:bidi="bn-IN"/>
          </w:rPr>
          <w:t>CMAX_L</w:t>
        </w:r>
        <w:r w:rsidRPr="001D386E">
          <w:t xml:space="preserve"> = MIN{</w:t>
        </w:r>
        <w:r w:rsidRPr="001D386E">
          <w:rPr>
            <w:rFonts w:cs="Vrinda"/>
            <w:noProof w:val="0"/>
            <w:lang w:bidi="bn-IN"/>
          </w:rPr>
          <w:t xml:space="preserve">10 </w:t>
        </w:r>
        <w:r w:rsidRPr="009A414C">
          <w:rPr>
            <w:rFonts w:cs="Vrinda"/>
            <w:noProof w:val="0"/>
            <w:lang w:bidi="bn-IN"/>
          </w:rPr>
          <w:t>log</w:t>
        </w:r>
        <w:r w:rsidRPr="009A414C">
          <w:rPr>
            <w:rFonts w:cs="Vrinda"/>
            <w:noProof w:val="0"/>
            <w:vertAlign w:val="subscript"/>
            <w:lang w:bidi="bn-IN"/>
          </w:rPr>
          <w:t>10</w:t>
        </w:r>
        <w:r w:rsidRPr="009A414C">
          <w:rPr>
            <w:rFonts w:cs="Vrinda"/>
            <w:noProof w:val="0"/>
            <w:lang w:bidi="bn-IN"/>
          </w:rPr>
          <w:t xml:space="preserve"> </w:t>
        </w:r>
        <w:r w:rsidRPr="009A414C">
          <w:t xml:space="preserve">∑ </w:t>
        </w:r>
        <w:proofErr w:type="spellStart"/>
        <w:proofErr w:type="gramStart"/>
        <w:r w:rsidRPr="009A414C">
          <w:rPr>
            <w:rFonts w:cs="Vrinda"/>
            <w:noProof w:val="0"/>
            <w:lang w:bidi="bn-IN"/>
          </w:rPr>
          <w:t>p</w:t>
        </w:r>
        <w:r w:rsidRPr="009A414C">
          <w:rPr>
            <w:rFonts w:cs="Vrinda"/>
            <w:noProof w:val="0"/>
            <w:vertAlign w:val="subscript"/>
            <w:lang w:bidi="bn-IN"/>
          </w:rPr>
          <w:t>EMAX,CA</w:t>
        </w:r>
        <w:proofErr w:type="spellEnd"/>
        <w:proofErr w:type="gramEnd"/>
        <w:r w:rsidRPr="009A414C">
          <w:rPr>
            <w:rFonts w:cs="Vrinda"/>
            <w:noProof w:val="0"/>
            <w:vertAlign w:val="subscript"/>
            <w:lang w:bidi="bn-IN"/>
          </w:rPr>
          <w:t xml:space="preserve"> </w:t>
        </w:r>
        <w:r w:rsidRPr="009A414C">
          <w:rPr>
            <w:rFonts w:cs="Vrinda"/>
            <w:noProof w:val="0"/>
            <w:lang w:bidi="bn-IN"/>
          </w:rPr>
          <w:t xml:space="preserve">- </w:t>
        </w:r>
        <w:r w:rsidRPr="009A414C">
          <w:rPr>
            <w:rFonts w:ascii="Symbol" w:hAnsi="Symbol" w:cs="Vrinda"/>
            <w:noProof w:val="0"/>
            <w:lang w:bidi="bn-IN"/>
          </w:rPr>
          <w:t></w:t>
        </w:r>
        <w:r w:rsidRPr="009A414C">
          <w:rPr>
            <w:rFonts w:cs="Vrinda"/>
            <w:noProof w:val="0"/>
            <w:lang w:bidi="bn-IN"/>
          </w:rPr>
          <w:t>T</w:t>
        </w:r>
        <w:r w:rsidRPr="009A414C">
          <w:rPr>
            <w:rFonts w:cs="Vrinda"/>
            <w:noProof w:val="0"/>
            <w:vertAlign w:val="subscript"/>
            <w:lang w:bidi="bn-IN"/>
          </w:rPr>
          <w:t>C</w:t>
        </w:r>
        <w:r w:rsidRPr="009A414C">
          <w:rPr>
            <w:rFonts w:cs="Vrinda"/>
            <w:noProof w:val="0"/>
            <w:lang w:bidi="bn-IN"/>
          </w:rPr>
          <w:t xml:space="preserve">, </w:t>
        </w:r>
        <w:proofErr w:type="spellStart"/>
        <w:r w:rsidRPr="009A414C">
          <w:rPr>
            <w:noProof w:val="0"/>
            <w:lang w:bidi="bn-IN"/>
          </w:rPr>
          <w:t>P</w:t>
        </w:r>
        <w:r w:rsidRPr="009A414C">
          <w:rPr>
            <w:noProof w:val="0"/>
            <w:vertAlign w:val="subscript"/>
            <w:lang w:bidi="bn-IN"/>
          </w:rPr>
          <w:t>PowerClass</w:t>
        </w:r>
        <w:proofErr w:type="spellEnd"/>
        <w:r w:rsidRPr="009A414C">
          <w:rPr>
            <w:noProof w:val="0"/>
            <w:vertAlign w:val="subscript"/>
            <w:lang w:bidi="bn-IN"/>
          </w:rPr>
          <w:t>, SL_CA</w:t>
        </w:r>
        <w:r w:rsidRPr="009A414C">
          <w:rPr>
            <w:noProof w:val="0"/>
            <w:lang w:bidi="bn-IN"/>
          </w:rPr>
          <w:t xml:space="preserve"> – MAX(MAX(MPR,  A-MPR) +</w:t>
        </w:r>
        <w:r w:rsidRPr="009A414C">
          <w:t xml:space="preserve"> ΔT</w:t>
        </w:r>
        <w:r w:rsidRPr="009A414C">
          <w:rPr>
            <w:vertAlign w:val="subscript"/>
          </w:rPr>
          <w:t>IB,c</w:t>
        </w:r>
        <w:r w:rsidRPr="009A414C">
          <w:t>+</w:t>
        </w:r>
        <w:r w:rsidRPr="009A414C">
          <w:rPr>
            <w:rFonts w:ascii="Symbol" w:hAnsi="Symbol" w:cs="Vrinda"/>
            <w:noProof w:val="0"/>
            <w:lang w:bidi="bn-IN"/>
          </w:rPr>
          <w:t></w:t>
        </w:r>
        <w:r w:rsidRPr="009A414C">
          <w:rPr>
            <w:rFonts w:cs="Vrinda"/>
            <w:noProof w:val="0"/>
            <w:lang w:bidi="bn-IN"/>
          </w:rPr>
          <w:t>T</w:t>
        </w:r>
        <w:r w:rsidRPr="009A414C">
          <w:rPr>
            <w:rFonts w:cs="Vrinda"/>
            <w:noProof w:val="0"/>
            <w:vertAlign w:val="subscript"/>
            <w:lang w:bidi="bn-IN"/>
          </w:rPr>
          <w:t>C</w:t>
        </w:r>
        <w:r w:rsidRPr="009A414C">
          <w:rPr>
            <w:noProof w:val="0"/>
            <w:lang w:bidi="bn-IN"/>
          </w:rPr>
          <w:t>, P-MPR</w:t>
        </w:r>
        <w:r w:rsidRPr="009A414C">
          <w:rPr>
            <w:vertAlign w:val="subscript"/>
            <w:lang w:eastAsia="zh-CN" w:bidi="bn-IN"/>
          </w:rPr>
          <w:t xml:space="preserve"> </w:t>
        </w:r>
        <w:r w:rsidRPr="009A414C">
          <w:rPr>
            <w:noProof w:val="0"/>
            <w:lang w:bidi="bn-IN"/>
          </w:rPr>
          <w:t>)</w:t>
        </w:r>
        <w:r w:rsidRPr="009A414C">
          <w:rPr>
            <w:rFonts w:hint="eastAsia"/>
            <w:noProof w:val="0"/>
            <w:lang w:eastAsia="zh-CN" w:bidi="bn-IN"/>
          </w:rPr>
          <w:t>,</w:t>
        </w:r>
        <w:r w:rsidRPr="009A414C" w:rsidDel="004117A5">
          <w:rPr>
            <w:noProof w:val="0"/>
            <w:lang w:bidi="bn-IN"/>
          </w:rPr>
          <w:t xml:space="preserve"> </w:t>
        </w:r>
        <w:r w:rsidRPr="009A414C">
          <w:rPr>
            <w:lang w:bidi="bn-IN"/>
          </w:rPr>
          <w:t>P</w:t>
        </w:r>
        <w:r w:rsidRPr="009A414C">
          <w:rPr>
            <w:rFonts w:hint="eastAsia"/>
            <w:vertAlign w:val="subscript"/>
            <w:lang w:eastAsia="zh-CN" w:bidi="bn-IN"/>
          </w:rPr>
          <w:t>Regulatory</w:t>
        </w:r>
        <w:r w:rsidRPr="009A414C">
          <w:rPr>
            <w:rFonts w:cs="Vrinda"/>
            <w:noProof w:val="0"/>
            <w:lang w:bidi="bn-IN"/>
          </w:rPr>
          <w:t xml:space="preserve"> }</w:t>
        </w:r>
      </w:ins>
    </w:p>
    <w:p w14:paraId="7F7B6939" w14:textId="77777777" w:rsidR="009A414C" w:rsidRPr="0081688B" w:rsidRDefault="009A414C" w:rsidP="009A414C">
      <w:pPr>
        <w:jc w:val="center"/>
        <w:rPr>
          <w:ins w:id="55" w:author="Suhwan Lim" w:date="2023-10-31T12:08:00Z"/>
          <w:lang w:bidi="bn-IN"/>
        </w:rPr>
      </w:pPr>
      <w:ins w:id="56" w:author="Suhwan Lim" w:date="2023-10-31T12:08:00Z">
        <w:r w:rsidRPr="009A414C">
          <w:rPr>
            <w:rFonts w:cs="Vrinda"/>
            <w:lang w:bidi="bn-IN"/>
          </w:rPr>
          <w:tab/>
        </w:r>
        <w:r w:rsidRPr="009A414C">
          <w:rPr>
            <w:lang w:bidi="bn-IN"/>
          </w:rPr>
          <w:t>P</w:t>
        </w:r>
        <w:r w:rsidRPr="009A414C">
          <w:rPr>
            <w:vertAlign w:val="subscript"/>
            <w:lang w:bidi="bn-IN"/>
          </w:rPr>
          <w:t>CMAX_H</w:t>
        </w:r>
        <w:r w:rsidRPr="009A414C">
          <w:rPr>
            <w:lang w:bidi="bn-IN"/>
          </w:rPr>
          <w:t xml:space="preserve"> </w:t>
        </w:r>
        <w:r w:rsidRPr="009A414C">
          <w:t xml:space="preserve">= </w:t>
        </w:r>
        <w:proofErr w:type="gramStart"/>
        <w:r w:rsidRPr="009A414C">
          <w:t>MIN{</w:t>
        </w:r>
        <w:proofErr w:type="gramEnd"/>
        <w:r w:rsidRPr="009A414C">
          <w:rPr>
            <w:rFonts w:cs="Vrinda"/>
            <w:lang w:bidi="bn-IN"/>
          </w:rPr>
          <w:t>10 log</w:t>
        </w:r>
        <w:r w:rsidRPr="009A414C">
          <w:rPr>
            <w:rFonts w:cs="Vrinda"/>
            <w:vertAlign w:val="subscript"/>
            <w:lang w:bidi="bn-IN"/>
          </w:rPr>
          <w:t>10</w:t>
        </w:r>
        <w:r w:rsidRPr="009A414C">
          <w:rPr>
            <w:rFonts w:cs="Vrinda"/>
            <w:lang w:bidi="bn-IN"/>
          </w:rPr>
          <w:t xml:space="preserve"> </w:t>
        </w:r>
        <w:r w:rsidRPr="009A414C">
          <w:t xml:space="preserve">∑ </w:t>
        </w:r>
        <w:proofErr w:type="spellStart"/>
        <w:r w:rsidRPr="009A414C">
          <w:rPr>
            <w:rFonts w:cs="Vrinda"/>
            <w:lang w:bidi="bn-IN"/>
          </w:rPr>
          <w:t>p</w:t>
        </w:r>
        <w:r w:rsidRPr="009A414C">
          <w:rPr>
            <w:rFonts w:cs="Vrinda"/>
            <w:vertAlign w:val="subscript"/>
            <w:lang w:bidi="bn-IN"/>
          </w:rPr>
          <w:t>EMAX,CA</w:t>
        </w:r>
        <w:proofErr w:type="spellEnd"/>
        <w:r w:rsidRPr="009A414C">
          <w:rPr>
            <w:rFonts w:cs="Vrinda"/>
            <w:vertAlign w:val="subscript"/>
            <w:lang w:bidi="bn-IN"/>
          </w:rPr>
          <w:t xml:space="preserve"> </w:t>
        </w:r>
        <w:r w:rsidRPr="009A414C">
          <w:rPr>
            <w:rFonts w:cs="Vrinda"/>
            <w:lang w:bidi="bn-IN"/>
          </w:rPr>
          <w:t xml:space="preserve">, </w:t>
        </w:r>
        <w:proofErr w:type="spellStart"/>
        <w:r w:rsidRPr="009A414C">
          <w:rPr>
            <w:lang w:bidi="bn-IN"/>
          </w:rPr>
          <w:t>P</w:t>
        </w:r>
        <w:r w:rsidRPr="009A414C">
          <w:rPr>
            <w:vertAlign w:val="subscript"/>
            <w:lang w:bidi="bn-IN"/>
          </w:rPr>
          <w:t>PowerClass</w:t>
        </w:r>
        <w:proofErr w:type="spellEnd"/>
        <w:r w:rsidRPr="009A414C">
          <w:rPr>
            <w:vertAlign w:val="subscript"/>
            <w:lang w:bidi="bn-IN"/>
          </w:rPr>
          <w:t>, SL_CA</w:t>
        </w:r>
        <w:r w:rsidRPr="009A414C">
          <w:rPr>
            <w:rFonts w:cs="Vrinda"/>
            <w:lang w:bidi="bn-IN"/>
          </w:rPr>
          <w:t xml:space="preserve">, </w:t>
        </w:r>
        <w:proofErr w:type="spellStart"/>
        <w:r w:rsidRPr="009A414C">
          <w:rPr>
            <w:lang w:bidi="bn-IN"/>
          </w:rPr>
          <w:t>P</w:t>
        </w:r>
        <w:r w:rsidRPr="009A414C">
          <w:rPr>
            <w:rFonts w:hint="eastAsia"/>
            <w:vertAlign w:val="subscript"/>
            <w:lang w:eastAsia="zh-CN" w:bidi="bn-IN"/>
          </w:rPr>
          <w:t>Regulatory</w:t>
        </w:r>
        <w:proofErr w:type="spellEnd"/>
        <w:r w:rsidRPr="009A414C">
          <w:rPr>
            <w:rFonts w:cs="Vrinda"/>
            <w:lang w:bidi="bn-IN"/>
          </w:rPr>
          <w:t xml:space="preserve"> }</w:t>
        </w:r>
      </w:ins>
    </w:p>
    <w:p w14:paraId="3C809FCD" w14:textId="77777777" w:rsidR="009A414C" w:rsidRPr="001D386E" w:rsidRDefault="009A414C" w:rsidP="009A414C">
      <w:pPr>
        <w:rPr>
          <w:ins w:id="57" w:author="Suhwan Lim" w:date="2023-10-31T12:08:00Z"/>
        </w:rPr>
      </w:pPr>
      <w:proofErr w:type="gramStart"/>
      <w:ins w:id="58" w:author="Suhwan Lim" w:date="2023-10-31T12:08:00Z">
        <w:r w:rsidRPr="001D386E">
          <w:t>w</w:t>
        </w:r>
        <w:r w:rsidRPr="001D386E">
          <w:rPr>
            <w:rFonts w:hint="eastAsia"/>
          </w:rPr>
          <w:t>here</w:t>
        </w:r>
        <w:proofErr w:type="gramEnd"/>
      </w:ins>
    </w:p>
    <w:p w14:paraId="2D7F4B1F" w14:textId="77777777" w:rsidR="009A414C" w:rsidRPr="009A414C" w:rsidRDefault="009A414C" w:rsidP="009A414C">
      <w:pPr>
        <w:pStyle w:val="B10"/>
        <w:rPr>
          <w:ins w:id="59" w:author="Suhwan Lim" w:date="2023-10-31T12:08:00Z"/>
        </w:rPr>
      </w:pPr>
      <w:ins w:id="60" w:author="Suhwan Lim" w:date="2023-10-31T12:08:00Z">
        <w:r w:rsidRPr="001D386E">
          <w:rPr>
            <w:lang w:bidi="bn-IN"/>
          </w:rPr>
          <w:t>-</w:t>
        </w:r>
        <w:r w:rsidRPr="001D386E">
          <w:rPr>
            <w:lang w:bidi="bn-IN"/>
          </w:rPr>
          <w:tab/>
        </w:r>
        <w:r w:rsidRPr="009A414C">
          <w:rPr>
            <w:rFonts w:cs="Vrinda"/>
            <w:lang w:eastAsia="ko-KR" w:bidi="bn-IN"/>
          </w:rPr>
          <w:t xml:space="preserve">For the total transmitted power </w:t>
        </w:r>
        <w:proofErr w:type="gramStart"/>
        <w:r w:rsidRPr="009A414C">
          <w:t>P</w:t>
        </w:r>
        <w:r w:rsidRPr="009A414C">
          <w:rPr>
            <w:vertAlign w:val="subscript"/>
          </w:rPr>
          <w:t>CMAX,PSSCH</w:t>
        </w:r>
        <w:proofErr w:type="gramEnd"/>
        <w:r w:rsidRPr="009A414C">
          <w:rPr>
            <w:vertAlign w:val="subscript"/>
          </w:rPr>
          <w:t>/PSCCH</w:t>
        </w:r>
        <w:r w:rsidRPr="009A414C">
          <w:rPr>
            <w:rFonts w:cs="Vrinda"/>
            <w:lang w:eastAsia="ko-KR" w:bidi="bn-IN"/>
          </w:rPr>
          <w:t>,</w:t>
        </w:r>
        <w:r w:rsidRPr="009A414C">
          <w:rPr>
            <w:noProof/>
            <w:position w:val="-14"/>
            <w:lang w:val="en-US" w:eastAsia="ko-KR"/>
          </w:rPr>
          <w:t xml:space="preserve"> </w:t>
        </w:r>
        <w:proofErr w:type="spellStart"/>
        <w:r w:rsidRPr="009A414C">
          <w:rPr>
            <w:rFonts w:cs="Vrinda"/>
            <w:lang w:bidi="bn-IN"/>
          </w:rPr>
          <w:t>p</w:t>
        </w:r>
        <w:r w:rsidRPr="009A414C">
          <w:rPr>
            <w:vertAlign w:val="subscript"/>
          </w:rPr>
          <w:t>EMAX,CA</w:t>
        </w:r>
        <w:proofErr w:type="spellEnd"/>
        <w:r w:rsidRPr="009A414C">
          <w:t xml:space="preserve"> is the value given by [the sum of IE </w:t>
        </w:r>
        <w:proofErr w:type="spellStart"/>
        <w:r w:rsidRPr="009A414C">
          <w:rPr>
            <w:i/>
          </w:rPr>
          <w:t>sl-maxTransPower</w:t>
        </w:r>
        <w:proofErr w:type="spellEnd"/>
        <w:r w:rsidRPr="009A414C">
          <w:rPr>
            <w:i/>
          </w:rPr>
          <w:t xml:space="preserve"> </w:t>
        </w:r>
        <w:r w:rsidRPr="009A414C">
          <w:rPr>
            <w:iCs/>
          </w:rPr>
          <w:t>from each CC or new IE for maximum transmitted power of SL CA]</w:t>
        </w:r>
        <w:r w:rsidRPr="009A414C">
          <w:t>, defined by TS 38.331;</w:t>
        </w:r>
      </w:ins>
    </w:p>
    <w:p w14:paraId="0771C154" w14:textId="77777777" w:rsidR="009A414C" w:rsidRPr="009A414C" w:rsidRDefault="009A414C" w:rsidP="009A414C">
      <w:pPr>
        <w:pStyle w:val="B10"/>
        <w:rPr>
          <w:ins w:id="61" w:author="Suhwan Lim" w:date="2023-10-31T12:08:00Z"/>
        </w:rPr>
      </w:pPr>
      <w:ins w:id="62" w:author="Suhwan Lim" w:date="2023-10-31T12:08:00Z">
        <w:r w:rsidRPr="009A414C">
          <w:rPr>
            <w:lang w:bidi="bn-IN"/>
          </w:rPr>
          <w:t>-</w:t>
        </w:r>
        <w:r w:rsidRPr="009A414C">
          <w:rPr>
            <w:lang w:bidi="bn-IN"/>
          </w:rPr>
          <w:tab/>
        </w:r>
        <w:proofErr w:type="spellStart"/>
        <w:r w:rsidRPr="009A414C">
          <w:rPr>
            <w:lang w:bidi="bn-IN"/>
          </w:rPr>
          <w:t>P</w:t>
        </w:r>
        <w:r w:rsidRPr="009A414C">
          <w:rPr>
            <w:vertAlign w:val="subscript"/>
            <w:lang w:bidi="bn-IN"/>
          </w:rPr>
          <w:t>PowerClass</w:t>
        </w:r>
        <w:proofErr w:type="spellEnd"/>
        <w:r w:rsidRPr="009A414C">
          <w:rPr>
            <w:vertAlign w:val="subscript"/>
            <w:lang w:bidi="bn-IN"/>
          </w:rPr>
          <w:t>, SL_CA</w:t>
        </w:r>
        <w:r w:rsidRPr="009A414C">
          <w:rPr>
            <w:lang w:bidi="bn-IN"/>
          </w:rPr>
          <w:t xml:space="preserve"> is the maximum UE power specified in Table 6.3.1-1 without taking into account the </w:t>
        </w:r>
        <w:proofErr w:type="gramStart"/>
        <w:r w:rsidRPr="009A414C">
          <w:rPr>
            <w:lang w:bidi="bn-IN"/>
          </w:rPr>
          <w:t>tolerance</w:t>
        </w:r>
        <w:r w:rsidRPr="009A414C">
          <w:t>;</w:t>
        </w:r>
        <w:proofErr w:type="gramEnd"/>
      </w:ins>
    </w:p>
    <w:p w14:paraId="3212578F" w14:textId="77777777" w:rsidR="009A414C" w:rsidRPr="001D386E" w:rsidRDefault="009A414C" w:rsidP="009A414C">
      <w:pPr>
        <w:pStyle w:val="B10"/>
        <w:rPr>
          <w:ins w:id="63" w:author="Suhwan Lim" w:date="2023-10-31T12:08:00Z"/>
        </w:rPr>
      </w:pPr>
      <w:ins w:id="64" w:author="Suhwan Lim" w:date="2023-10-31T12:08:00Z">
        <w:r w:rsidRPr="009A414C">
          <w:rPr>
            <w:lang w:bidi="bn-IN"/>
          </w:rPr>
          <w:t>-</w:t>
        </w:r>
        <w:r w:rsidRPr="009A414C">
          <w:rPr>
            <w:lang w:bidi="bn-IN"/>
          </w:rPr>
          <w:tab/>
        </w:r>
        <w:r w:rsidRPr="009A414C">
          <w:rPr>
            <w:rFonts w:hint="eastAsia"/>
          </w:rPr>
          <w:t xml:space="preserve">MPR </w:t>
        </w:r>
        <w:r w:rsidRPr="009A414C">
          <w:t xml:space="preserve">and A-MPR are </w:t>
        </w:r>
        <w:r w:rsidRPr="009A414C">
          <w:rPr>
            <w:lang w:bidi="bn-IN"/>
          </w:rPr>
          <w:t>specified in subclause 6.3.</w:t>
        </w:r>
        <w:r w:rsidRPr="009A414C">
          <w:t>2</w:t>
        </w:r>
        <w:r w:rsidRPr="009A414C">
          <w:rPr>
            <w:rFonts w:hint="eastAsia"/>
          </w:rPr>
          <w:t xml:space="preserve"> and </w:t>
        </w:r>
        <w:r w:rsidRPr="009A414C">
          <w:t>subclause 6.3.3</w:t>
        </w:r>
        <w:r w:rsidRPr="009A414C">
          <w:rPr>
            <w:rFonts w:hint="eastAsia"/>
          </w:rPr>
          <w:t xml:space="preserve"> </w:t>
        </w:r>
        <w:proofErr w:type="gramStart"/>
        <w:r w:rsidRPr="009A414C">
          <w:rPr>
            <w:rFonts w:hint="eastAsia"/>
          </w:rPr>
          <w:t>respectively</w:t>
        </w:r>
        <w:r w:rsidRPr="009A414C">
          <w:t>;</w:t>
        </w:r>
        <w:proofErr w:type="gramEnd"/>
      </w:ins>
    </w:p>
    <w:p w14:paraId="04B5CA97" w14:textId="77777777" w:rsidR="009A414C" w:rsidRPr="001D386E" w:rsidRDefault="009A414C" w:rsidP="009A414C">
      <w:pPr>
        <w:pStyle w:val="B10"/>
        <w:rPr>
          <w:ins w:id="65" w:author="Suhwan Lim" w:date="2023-10-31T12:08:00Z"/>
          <w:lang w:eastAsia="zh-CN"/>
        </w:rPr>
      </w:pPr>
      <w:ins w:id="66" w:author="Suhwan Lim" w:date="2023-10-31T12:08:00Z">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w:t>
        </w:r>
        <w:r>
          <w:rPr>
            <w:lang w:bidi="bn-IN"/>
          </w:rPr>
          <w:t xml:space="preserve"> and </w:t>
        </w:r>
        <w:r w:rsidRPr="001D386E">
          <w:rPr>
            <w:lang w:bidi="bn-IN"/>
          </w:rPr>
          <w:t xml:space="preserve">P-MPR </w:t>
        </w:r>
        <w:r w:rsidRPr="00AF5673">
          <w:rPr>
            <w:lang w:bidi="bn-IN"/>
          </w:rPr>
          <w:t xml:space="preserve">are specified in </w:t>
        </w:r>
        <w:r>
          <w:t>clause</w:t>
        </w:r>
        <w:r w:rsidRPr="00AF5673">
          <w:t xml:space="preserve"> 6.2.4</w:t>
        </w:r>
        <w:r>
          <w:t xml:space="preserve"> in TS38.101-1</w:t>
        </w:r>
        <w:r w:rsidRPr="001D386E">
          <w:t>;</w:t>
        </w:r>
      </w:ins>
    </w:p>
    <w:p w14:paraId="4D29BAD4" w14:textId="77777777" w:rsidR="009A414C" w:rsidRPr="001D386E" w:rsidRDefault="009A414C" w:rsidP="009A414C">
      <w:pPr>
        <w:pStyle w:val="B10"/>
        <w:rPr>
          <w:ins w:id="67" w:author="Suhwan Lim" w:date="2023-10-31T12:08:00Z"/>
          <w:i/>
          <w:lang w:bidi="bn-IN"/>
        </w:rPr>
      </w:pPr>
      <w:ins w:id="68" w:author="Suhwan Lim" w:date="2023-10-31T12:08:00Z">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rFonts w:eastAsia="MS Mincho"/>
            <w:lang w:bidi="bn-IN"/>
          </w:rPr>
          <w:t xml:space="preserve"> among all </w:t>
        </w:r>
        <w:r w:rsidRPr="009A414C">
          <w:rPr>
            <w:rFonts w:eastAsia="MS Mincho"/>
            <w:lang w:bidi="bn-IN"/>
          </w:rPr>
          <w:t>component carriers</w:t>
        </w:r>
        <w:r w:rsidRPr="001D386E">
          <w:rPr>
            <w:rFonts w:eastAsia="MS Mincho"/>
            <w:lang w:bidi="bn-IN"/>
          </w:rPr>
          <w:t xml:space="preserve">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lang w:bidi="bn-IN"/>
          </w:rPr>
          <w:t xml:space="preserve"> = 1.5 dB when NOTE </w:t>
        </w:r>
        <w:r>
          <w:rPr>
            <w:lang w:bidi="bn-IN"/>
          </w:rPr>
          <w:t>3</w:t>
        </w:r>
        <w:r w:rsidRPr="001D386E">
          <w:rPr>
            <w:lang w:bidi="bn-IN"/>
          </w:rPr>
          <w:t xml:space="preserve"> in Table 6.2.</w:t>
        </w:r>
        <w:r>
          <w:rPr>
            <w:lang w:bidi="bn-IN"/>
          </w:rPr>
          <w:t>1</w:t>
        </w:r>
        <w:r w:rsidRPr="001D386E">
          <w:rPr>
            <w:lang w:bidi="bn-IN"/>
          </w:rPr>
          <w:t xml:space="preserve">-1 </w:t>
        </w:r>
        <w:r>
          <w:rPr>
            <w:lang w:bidi="bn-IN"/>
          </w:rPr>
          <w:t xml:space="preserve">in TS38.101-1 </w:t>
        </w:r>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ins>
    </w:p>
    <w:p w14:paraId="54F124CA" w14:textId="77777777" w:rsidR="009A414C" w:rsidRPr="001D386E" w:rsidRDefault="009A414C" w:rsidP="009A414C">
      <w:pPr>
        <w:pStyle w:val="B10"/>
        <w:rPr>
          <w:ins w:id="69" w:author="Suhwan Lim" w:date="2023-10-31T12:08:00Z"/>
          <w:lang w:bidi="bn-IN"/>
        </w:rPr>
      </w:pPr>
      <w:ins w:id="70" w:author="Suhwan Lim" w:date="2023-10-31T12:08:00Z">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r>
          <w:rPr>
            <w:lang w:eastAsia="zh-CN" w:bidi="bn-IN"/>
          </w:rPr>
          <w:t xml:space="preserve">in </w:t>
        </w:r>
        <w:r w:rsidRPr="00A1115A">
          <w:rPr>
            <w:lang w:eastAsia="zh-CN"/>
          </w:rPr>
          <w:t>ETSI TS 102 792</w:t>
        </w:r>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ins>
    </w:p>
    <w:p w14:paraId="421D480D" w14:textId="77777777" w:rsidR="009A414C" w:rsidRDefault="009A414C" w:rsidP="009A414C">
      <w:pPr>
        <w:rPr>
          <w:ins w:id="71" w:author="Suhwan Lim" w:date="2023-10-31T12:08:00Z"/>
        </w:rPr>
      </w:pPr>
      <w:ins w:id="72" w:author="Suhwan Lim" w:date="2023-10-31T12:08:00Z">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ins>
    </w:p>
    <w:p w14:paraId="7861FF6C" w14:textId="77777777" w:rsidR="009A414C" w:rsidRPr="006B1573" w:rsidRDefault="009A414C" w:rsidP="009A414C">
      <w:pPr>
        <w:rPr>
          <w:ins w:id="73" w:author="Suhwan Lim" w:date="2023-10-31T12:08:00Z"/>
          <w:lang w:eastAsia="zh-CN"/>
        </w:rPr>
      </w:pPr>
      <w:ins w:id="74" w:author="Suhwan Lim" w:date="2023-10-31T12:08:00Z">
        <w:r w:rsidRPr="00A1115A">
          <w:rPr>
            <w:lang w:eastAsia="zh-CN"/>
          </w:rPr>
          <w:t xml:space="preserve">For intra-band </w:t>
        </w:r>
        <w:r>
          <w:rPr>
            <w:lang w:eastAsia="zh-CN"/>
          </w:rPr>
          <w:t>SL CA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same requirement as </w:t>
        </w:r>
        <w:r>
          <w:t xml:space="preserve">specified </w:t>
        </w:r>
        <w:r w:rsidRPr="00A1115A">
          <w:t>in clause 6.2</w:t>
        </w:r>
        <w:r>
          <w:t>E</w:t>
        </w:r>
        <w:r w:rsidRPr="00A1115A">
          <w:t>.4</w:t>
        </w:r>
        <w:r>
          <w:t>.3 in TS38.101-1</w:t>
        </w:r>
        <w:r w:rsidRPr="00A1115A">
          <w:t xml:space="preserve"> shall be applied</w:t>
        </w:r>
        <w:r w:rsidRPr="00A1115A">
          <w:rPr>
            <w:lang w:eastAsia="zh-CN"/>
          </w:rPr>
          <w:t>.</w:t>
        </w:r>
      </w:ins>
    </w:p>
    <w:p w14:paraId="6290D73B" w14:textId="77777777" w:rsidR="009A414C" w:rsidRPr="00A1115A" w:rsidRDefault="009A414C" w:rsidP="009A414C">
      <w:pPr>
        <w:rPr>
          <w:ins w:id="75" w:author="Suhwan Lim" w:date="2023-10-31T12:08:00Z"/>
        </w:rPr>
      </w:pPr>
      <w:ins w:id="76" w:author="Suhwan Lim" w:date="2023-10-31T12:08:00Z">
        <w:r>
          <w:t>T</w:t>
        </w:r>
        <w:r w:rsidRPr="00A1115A">
          <w:t xml:space="preserve">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sidelink </w:t>
        </w:r>
        <w:r>
          <w:t>CA operation</w:t>
        </w:r>
        <w:r w:rsidRPr="00A1115A">
          <w:t xml:space="preserve">, when at least one slot has a different transmission numerology or slot pattern, the same requirement as </w:t>
        </w:r>
        <w:r>
          <w:t xml:space="preserve">specified </w:t>
        </w:r>
        <w:r w:rsidRPr="00A1115A">
          <w:t>in clause 6.2</w:t>
        </w:r>
        <w:r>
          <w:t>E</w:t>
        </w:r>
        <w:r w:rsidRPr="00A1115A">
          <w:t>.4</w:t>
        </w:r>
        <w:r>
          <w:t>.3 in TS38.101-1</w:t>
        </w:r>
        <w:r w:rsidRPr="00A1115A">
          <w:t xml:space="preserve"> shall be applied</w:t>
        </w:r>
        <w:r>
          <w:t>.</w:t>
        </w:r>
      </w:ins>
    </w:p>
    <w:p w14:paraId="09A25B18" w14:textId="77777777" w:rsidR="001B5E61" w:rsidRPr="008B7C19" w:rsidRDefault="001B5E61" w:rsidP="00B5567D">
      <w:pPr>
        <w:pStyle w:val="EditorsNote"/>
        <w:ind w:left="0" w:firstLine="0"/>
        <w:rPr>
          <w:lang w:eastAsia="zh-CN"/>
        </w:rPr>
      </w:pPr>
    </w:p>
    <w:p w14:paraId="6DF57F50" w14:textId="3C150D80" w:rsidR="001B5E61" w:rsidRPr="003F0FC6" w:rsidRDefault="001B5E61" w:rsidP="001B5E61">
      <w:pPr>
        <w:pStyle w:val="EditorsNote"/>
        <w:ind w:left="0" w:firstLine="0"/>
        <w:rPr>
          <w:i/>
          <w:iCs/>
          <w:sz w:val="32"/>
          <w:szCs w:val="32"/>
          <w:lang w:eastAsia="zh-CN"/>
        </w:rPr>
      </w:pPr>
      <w:r w:rsidRPr="003F0FC6">
        <w:rPr>
          <w:i/>
          <w:iCs/>
          <w:sz w:val="32"/>
          <w:szCs w:val="32"/>
          <w:lang w:eastAsia="zh-CN"/>
        </w:rPr>
        <w:t>&lt;&lt;</w:t>
      </w:r>
      <w:r w:rsidR="003F0FC6">
        <w:rPr>
          <w:i/>
          <w:iCs/>
          <w:sz w:val="32"/>
          <w:szCs w:val="32"/>
          <w:lang w:eastAsia="zh-CN"/>
        </w:rPr>
        <w:t>E</w:t>
      </w:r>
      <w:r w:rsidRPr="003F0FC6">
        <w:rPr>
          <w:i/>
          <w:iCs/>
          <w:sz w:val="32"/>
          <w:szCs w:val="32"/>
          <w:lang w:eastAsia="zh-CN"/>
        </w:rPr>
        <w:t>nd of change&gt;&gt;</w:t>
      </w:r>
    </w:p>
    <w:p w14:paraId="70DC4F18" w14:textId="77777777" w:rsidR="008E1CAD" w:rsidRPr="001B5E61" w:rsidRDefault="008E1CAD" w:rsidP="00A1115A"/>
    <w:sectPr w:rsidR="008E1CAD" w:rsidRPr="001B5E61" w:rsidSect="008E1CAD">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2F06E" w14:textId="77777777" w:rsidR="00A11A67" w:rsidRDefault="00A11A67">
      <w:r>
        <w:separator/>
      </w:r>
    </w:p>
  </w:endnote>
  <w:endnote w:type="continuationSeparator" w:id="0">
    <w:p w14:paraId="2EB7D905" w14:textId="77777777" w:rsidR="00A11A67" w:rsidRDefault="00A1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C90C05" w:rsidRDefault="00C90C0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1950E" w14:textId="77777777" w:rsidR="00A11A67" w:rsidRDefault="00A11A67">
      <w:r>
        <w:separator/>
      </w:r>
    </w:p>
  </w:footnote>
  <w:footnote w:type="continuationSeparator" w:id="0">
    <w:p w14:paraId="0047DE58" w14:textId="77777777" w:rsidR="00A11A67" w:rsidRDefault="00A11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C90C05" w:rsidRDefault="00C90C0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511ACA"/>
    <w:multiLevelType w:val="hybridMultilevel"/>
    <w:tmpl w:val="721E7BEA"/>
    <w:lvl w:ilvl="0" w:tplc="CA103AF6">
      <w:start w:val="2023"/>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1B3A73"/>
    <w:multiLevelType w:val="hybridMultilevel"/>
    <w:tmpl w:val="3B6647F0"/>
    <w:lvl w:ilvl="0" w:tplc="574A3874">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61521461">
    <w:abstractNumId w:val="19"/>
  </w:num>
  <w:num w:numId="2" w16cid:durableId="1796675358">
    <w:abstractNumId w:val="43"/>
  </w:num>
  <w:num w:numId="3" w16cid:durableId="1729527036">
    <w:abstractNumId w:val="12"/>
  </w:num>
  <w:num w:numId="4" w16cid:durableId="1615599168">
    <w:abstractNumId w:val="31"/>
  </w:num>
  <w:num w:numId="5" w16cid:durableId="614797950">
    <w:abstractNumId w:val="23"/>
  </w:num>
  <w:num w:numId="6" w16cid:durableId="726414778">
    <w:abstractNumId w:val="42"/>
  </w:num>
  <w:num w:numId="7" w16cid:durableId="683097603">
    <w:abstractNumId w:val="44"/>
  </w:num>
  <w:num w:numId="8" w16cid:durableId="1486580559">
    <w:abstractNumId w:val="26"/>
  </w:num>
  <w:num w:numId="9" w16cid:durableId="1025984140">
    <w:abstractNumId w:val="45"/>
  </w:num>
  <w:num w:numId="10" w16cid:durableId="1104962248">
    <w:abstractNumId w:val="20"/>
  </w:num>
  <w:num w:numId="11" w16cid:durableId="987705574">
    <w:abstractNumId w:val="13"/>
  </w:num>
  <w:num w:numId="12" w16cid:durableId="444155169">
    <w:abstractNumId w:val="25"/>
  </w:num>
  <w:num w:numId="13" w16cid:durableId="1021934020">
    <w:abstractNumId w:val="28"/>
  </w:num>
  <w:num w:numId="14" w16cid:durableId="555746732">
    <w:abstractNumId w:val="22"/>
  </w:num>
  <w:num w:numId="15" w16cid:durableId="935601911">
    <w:abstractNumId w:val="3"/>
  </w:num>
  <w:num w:numId="16" w16cid:durableId="47151993">
    <w:abstractNumId w:val="41"/>
  </w:num>
  <w:num w:numId="17" w16cid:durableId="2009206726">
    <w:abstractNumId w:val="14"/>
  </w:num>
  <w:num w:numId="18" w16cid:durableId="1021859315">
    <w:abstractNumId w:val="9"/>
  </w:num>
  <w:num w:numId="19" w16cid:durableId="977564397">
    <w:abstractNumId w:val="40"/>
  </w:num>
  <w:num w:numId="20" w16cid:durableId="1922717793">
    <w:abstractNumId w:val="33"/>
  </w:num>
  <w:num w:numId="21" w16cid:durableId="1548420436">
    <w:abstractNumId w:val="29"/>
  </w:num>
  <w:num w:numId="22" w16cid:durableId="1708599225">
    <w:abstractNumId w:val="34"/>
  </w:num>
  <w:num w:numId="23" w16cid:durableId="87885820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5634324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72217963">
    <w:abstractNumId w:val="6"/>
  </w:num>
  <w:num w:numId="26" w16cid:durableId="869028353">
    <w:abstractNumId w:val="37"/>
  </w:num>
  <w:num w:numId="27" w16cid:durableId="1405954145">
    <w:abstractNumId w:val="38"/>
  </w:num>
  <w:num w:numId="28" w16cid:durableId="1395159094">
    <w:abstractNumId w:val="24"/>
  </w:num>
  <w:num w:numId="29" w16cid:durableId="310453644">
    <w:abstractNumId w:val="27"/>
  </w:num>
  <w:num w:numId="30" w16cid:durableId="1707292471">
    <w:abstractNumId w:val="21"/>
  </w:num>
  <w:num w:numId="31" w16cid:durableId="1716277307">
    <w:abstractNumId w:val="39"/>
  </w:num>
  <w:num w:numId="32" w16cid:durableId="1837841296">
    <w:abstractNumId w:val="10"/>
  </w:num>
  <w:num w:numId="33" w16cid:durableId="728961139">
    <w:abstractNumId w:val="7"/>
  </w:num>
  <w:num w:numId="34" w16cid:durableId="1801073986">
    <w:abstractNumId w:val="16"/>
  </w:num>
  <w:num w:numId="35" w16cid:durableId="834882800">
    <w:abstractNumId w:val="36"/>
  </w:num>
  <w:num w:numId="36" w16cid:durableId="1670019537">
    <w:abstractNumId w:val="17"/>
  </w:num>
  <w:num w:numId="37" w16cid:durableId="243421825">
    <w:abstractNumId w:val="5"/>
  </w:num>
  <w:num w:numId="38" w16cid:durableId="1232236887">
    <w:abstractNumId w:val="11"/>
  </w:num>
  <w:num w:numId="39" w16cid:durableId="761682333">
    <w:abstractNumId w:val="35"/>
  </w:num>
  <w:num w:numId="40" w16cid:durableId="697118474">
    <w:abstractNumId w:val="18"/>
  </w:num>
  <w:num w:numId="41" w16cid:durableId="1062758109">
    <w:abstractNumId w:val="15"/>
  </w:num>
  <w:num w:numId="42" w16cid:durableId="1164398815">
    <w:abstractNumId w:val="0"/>
  </w:num>
  <w:num w:numId="43" w16cid:durableId="958414434">
    <w:abstractNumId w:val="1"/>
  </w:num>
  <w:num w:numId="44" w16cid:durableId="315886426">
    <w:abstractNumId w:val="30"/>
  </w:num>
  <w:num w:numId="45" w16cid:durableId="1597446256">
    <w:abstractNumId w:val="2"/>
  </w:num>
  <w:num w:numId="46" w16cid:durableId="7753335">
    <w:abstractNumId w:val="8"/>
  </w:num>
  <w:num w:numId="47" w16cid:durableId="420495031">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66A5"/>
    <w:rsid w:val="00020BFE"/>
    <w:rsid w:val="0002147A"/>
    <w:rsid w:val="00021843"/>
    <w:rsid w:val="00022B8F"/>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402E"/>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0F7E5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A7F"/>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0C25"/>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2F6E8B"/>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832"/>
    <w:rsid w:val="003E3BD4"/>
    <w:rsid w:val="003E531E"/>
    <w:rsid w:val="003E5757"/>
    <w:rsid w:val="003E5C01"/>
    <w:rsid w:val="003F0FC6"/>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B13"/>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37B9"/>
    <w:rsid w:val="006A1017"/>
    <w:rsid w:val="006A2E63"/>
    <w:rsid w:val="006A323F"/>
    <w:rsid w:val="006A3BFA"/>
    <w:rsid w:val="006A5343"/>
    <w:rsid w:val="006A7847"/>
    <w:rsid w:val="006B02A5"/>
    <w:rsid w:val="006B18B2"/>
    <w:rsid w:val="006B30D0"/>
    <w:rsid w:val="006B3CE3"/>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5997"/>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2818"/>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178"/>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14C"/>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A67"/>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0777"/>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3E96"/>
    <w:rsid w:val="00A87237"/>
    <w:rsid w:val="00A90197"/>
    <w:rsid w:val="00A90F2A"/>
    <w:rsid w:val="00A91B96"/>
    <w:rsid w:val="00A92BA1"/>
    <w:rsid w:val="00A9442B"/>
    <w:rsid w:val="00A94A26"/>
    <w:rsid w:val="00A96A06"/>
    <w:rsid w:val="00A977EA"/>
    <w:rsid w:val="00AA12D8"/>
    <w:rsid w:val="00AA2455"/>
    <w:rsid w:val="00AA2D5F"/>
    <w:rsid w:val="00AA3B91"/>
    <w:rsid w:val="00AA40DC"/>
    <w:rsid w:val="00AA45EE"/>
    <w:rsid w:val="00AA6834"/>
    <w:rsid w:val="00AA7FAB"/>
    <w:rsid w:val="00AB01C7"/>
    <w:rsid w:val="00AB110C"/>
    <w:rsid w:val="00AB206A"/>
    <w:rsid w:val="00AB2690"/>
    <w:rsid w:val="00AB580A"/>
    <w:rsid w:val="00AB5BD9"/>
    <w:rsid w:val="00AB5EF7"/>
    <w:rsid w:val="00AB7E14"/>
    <w:rsid w:val="00AB7E43"/>
    <w:rsid w:val="00AC07C1"/>
    <w:rsid w:val="00AC0C13"/>
    <w:rsid w:val="00AC1333"/>
    <w:rsid w:val="00AC277E"/>
    <w:rsid w:val="00AC3C8A"/>
    <w:rsid w:val="00AC426F"/>
    <w:rsid w:val="00AC49EF"/>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39F6"/>
    <w:rsid w:val="00AE482E"/>
    <w:rsid w:val="00AE4892"/>
    <w:rsid w:val="00AE65E2"/>
    <w:rsid w:val="00AE6BBE"/>
    <w:rsid w:val="00AF1011"/>
    <w:rsid w:val="00AF2540"/>
    <w:rsid w:val="00AF48AE"/>
    <w:rsid w:val="00AF48C8"/>
    <w:rsid w:val="00AF5BD1"/>
    <w:rsid w:val="00B00677"/>
    <w:rsid w:val="00B0175E"/>
    <w:rsid w:val="00B0263A"/>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6564"/>
    <w:rsid w:val="00B47779"/>
    <w:rsid w:val="00B47E80"/>
    <w:rsid w:val="00B52D92"/>
    <w:rsid w:val="00B533FA"/>
    <w:rsid w:val="00B53E47"/>
    <w:rsid w:val="00B54566"/>
    <w:rsid w:val="00B55047"/>
    <w:rsid w:val="00B5535B"/>
    <w:rsid w:val="00B5550F"/>
    <w:rsid w:val="00B5567D"/>
    <w:rsid w:val="00B556A0"/>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3390"/>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814"/>
    <w:rsid w:val="00BD30B0"/>
    <w:rsid w:val="00BD31E8"/>
    <w:rsid w:val="00BD442F"/>
    <w:rsid w:val="00BD444B"/>
    <w:rsid w:val="00BD7229"/>
    <w:rsid w:val="00BD761E"/>
    <w:rsid w:val="00BD7A18"/>
    <w:rsid w:val="00BD7D31"/>
    <w:rsid w:val="00BE1388"/>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3D0C"/>
    <w:rsid w:val="00CA418F"/>
    <w:rsid w:val="00CA5CB2"/>
    <w:rsid w:val="00CB116D"/>
    <w:rsid w:val="00CB17F5"/>
    <w:rsid w:val="00CB1D66"/>
    <w:rsid w:val="00CB337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636"/>
    <w:rsid w:val="00CF3C3C"/>
    <w:rsid w:val="00CF585C"/>
    <w:rsid w:val="00CF797B"/>
    <w:rsid w:val="00CF7F05"/>
    <w:rsid w:val="00D058C4"/>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5905"/>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6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12BF"/>
    <w:rsid w:val="00FF28E9"/>
    <w:rsid w:val="00FF35F3"/>
    <w:rsid w:val="00FF3DF1"/>
    <w:rsid w:val="00FF4497"/>
    <w:rsid w:val="00FF562D"/>
    <w:rsid w:val="00FF6B14"/>
    <w:rsid w:val="00FF70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styleId="ab">
    <w:name w:val="Unresolved Mention"/>
    <w:basedOn w:val="a3"/>
    <w:uiPriority w:val="99"/>
    <w:unhideWhenUsed/>
    <w:rsid w:val="0074026F"/>
    <w:rPr>
      <w:color w:val="605E5C"/>
      <w:shd w:val="clear" w:color="auto" w:fill="E1DFDD"/>
    </w:rPr>
  </w:style>
  <w:style w:type="character" w:styleId="ac">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d"/>
    <w:qFormat/>
    <w:rsid w:val="00A1115A"/>
    <w:pPr>
      <w:ind w:left="851"/>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f"/>
    <w:qFormat/>
    <w:rsid w:val="00A1115A"/>
    <w:rPr>
      <w:rFonts w:eastAsia="MS Mincho"/>
      <w:sz w:val="16"/>
    </w:rPr>
  </w:style>
  <w:style w:type="paragraph" w:styleId="23">
    <w:name w:val="List Bullet 2"/>
    <w:basedOn w:val="af0"/>
    <w:link w:val="2Char0"/>
    <w:qFormat/>
    <w:rsid w:val="00A1115A"/>
    <w:pPr>
      <w:ind w:left="851"/>
    </w:pPr>
  </w:style>
  <w:style w:type="paragraph" w:styleId="32">
    <w:name w:val="List Bullet 3"/>
    <w:basedOn w:val="23"/>
    <w:link w:val="3Char0"/>
    <w:qFormat/>
    <w:rsid w:val="00A1115A"/>
    <w:pPr>
      <w:ind w:left="1135"/>
    </w:pPr>
  </w:style>
  <w:style w:type="paragraph" w:styleId="ad">
    <w:name w:val="List Number"/>
    <w:basedOn w:val="af1"/>
    <w:qFormat/>
    <w:rsid w:val="00A1115A"/>
  </w:style>
  <w:style w:type="paragraph" w:styleId="24">
    <w:name w:val="List 2"/>
    <w:basedOn w:val="af1"/>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1">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0">
    <w:name w:val="List Bullet"/>
    <w:basedOn w:val="af1"/>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2">
    <w:name w:val="annotation reference"/>
    <w:uiPriority w:val="99"/>
    <w:qFormat/>
    <w:rsid w:val="00A1115A"/>
    <w:rPr>
      <w:sz w:val="16"/>
    </w:rPr>
  </w:style>
  <w:style w:type="paragraph" w:styleId="af3">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3"/>
    <w:uiPriority w:val="99"/>
    <w:qFormat/>
    <w:rsid w:val="00A1115A"/>
    <w:rPr>
      <w:rFonts w:eastAsia="MS Mincho"/>
    </w:rPr>
  </w:style>
  <w:style w:type="paragraph" w:styleId="af4">
    <w:name w:val="annotation subject"/>
    <w:basedOn w:val="af3"/>
    <w:next w:val="af3"/>
    <w:link w:val="Char6"/>
    <w:qFormat/>
    <w:rsid w:val="00A1115A"/>
    <w:rPr>
      <w:b/>
      <w:bCs/>
    </w:rPr>
  </w:style>
  <w:style w:type="character" w:customStyle="1" w:styleId="Char6">
    <w:name w:val="메모 주제 Char"/>
    <w:basedOn w:val="Char5"/>
    <w:link w:val="af4"/>
    <w:qFormat/>
    <w:rsid w:val="00A1115A"/>
    <w:rPr>
      <w:rFonts w:eastAsia="MS Mincho"/>
      <w:b/>
      <w:bCs/>
    </w:rPr>
  </w:style>
  <w:style w:type="paragraph" w:styleId="af5">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5"/>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6">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7"/>
    <w:qFormat/>
    <w:rsid w:val="00A1115A"/>
    <w:pPr>
      <w:keepNext/>
      <w:keepLines/>
      <w:snapToGrid w:val="0"/>
      <w:spacing w:after="180"/>
      <w:ind w:left="0"/>
      <w:jc w:val="center"/>
    </w:pPr>
    <w:rPr>
      <w:kern w:val="2"/>
    </w:rPr>
  </w:style>
  <w:style w:type="paragraph" w:styleId="af7">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7"/>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8">
    <w:name w:val="Revision"/>
    <w:hidden/>
    <w:uiPriority w:val="99"/>
    <w:semiHidden/>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a">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列表段落"/>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e">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3"/>
    <w:link w:val="aff"/>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A1115A"/>
    <w:rPr>
      <w:rFonts w:eastAsia="Osaka"/>
      <w:color w:val="000000"/>
      <w:lang w:eastAsia="x-none"/>
    </w:rPr>
  </w:style>
  <w:style w:type="character" w:styleId="aff0">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A1115A"/>
    <w:rPr>
      <w:rFonts w:eastAsia="MS Mincho"/>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4">
    <w:name w:val="endnote text"/>
    <w:basedOn w:val="a2"/>
    <w:link w:val="Chare"/>
    <w:uiPriority w:val="99"/>
    <w:qFormat/>
    <w:rsid w:val="00A1115A"/>
    <w:pPr>
      <w:snapToGrid w:val="0"/>
    </w:pPr>
    <w:rPr>
      <w:rFonts w:eastAsia="SimSun"/>
      <w:lang w:eastAsia="x-none"/>
    </w:rPr>
  </w:style>
  <w:style w:type="character" w:customStyle="1" w:styleId="Chare">
    <w:name w:val="미주 텍스트 Char"/>
    <w:basedOn w:val="a3"/>
    <w:link w:val="aff4"/>
    <w:uiPriority w:val="99"/>
    <w:qFormat/>
    <w:rsid w:val="00A1115A"/>
    <w:rPr>
      <w:rFonts w:eastAsia="SimSun"/>
      <w:lang w:eastAsia="x-none"/>
    </w:rPr>
  </w:style>
  <w:style w:type="character" w:styleId="a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6">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3"/>
    <w:link w:val="a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7">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날짜 Char"/>
    <w:basedOn w:val="a3"/>
    <w:link w:val="a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8">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d"/>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SimSun"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9">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A1115A"/>
    <w:rPr>
      <w:rFonts w:eastAsia="MS Mincho"/>
    </w:rPr>
  </w:style>
  <w:style w:type="character" w:customStyle="1" w:styleId="Charf1">
    <w:name w:val="样式 页眉 Char"/>
    <w:link w:val="a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1"/>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0"/>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c">
    <w:name w:val="line number"/>
    <w:qFormat/>
    <w:rsid w:val="00A1115A"/>
    <w:rPr>
      <w:rFonts w:ascii="Arial" w:eastAsia="SimSun" w:hAnsi="Arial" w:cs="Arial"/>
      <w:color w:val="0000FF"/>
      <w:kern w:val="2"/>
      <w:lang w:val="en-US" w:eastAsia="zh-CN" w:bidi="ar-SA"/>
    </w:rPr>
  </w:style>
  <w:style w:type="paragraph" w:styleId="affd">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link w:val="Charf3"/>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
    <w:name w:val="Note Heading"/>
    <w:basedOn w:val="a2"/>
    <w:next w:val="a2"/>
    <w:link w:val="Charf4"/>
    <w:qFormat/>
    <w:rsid w:val="00A1115A"/>
    <w:pPr>
      <w:overflowPunct w:val="0"/>
      <w:autoSpaceDE w:val="0"/>
      <w:autoSpaceDN w:val="0"/>
      <w:adjustRightInd w:val="0"/>
      <w:textAlignment w:val="baseline"/>
    </w:pPr>
    <w:rPr>
      <w:rFonts w:eastAsia="MS Mincho"/>
      <w:lang w:eastAsia="zh-CN"/>
    </w:rPr>
  </w:style>
  <w:style w:type="character" w:customStyle="1" w:styleId="Charf4">
    <w:name w:val="각주/미주 머리글 Char"/>
    <w:basedOn w:val="a3"/>
    <w:link w:val="a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1">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2">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2">
    <w:name w:val="未处理的提及1"/>
    <w:basedOn w:val="a3"/>
    <w:uiPriority w:val="99"/>
    <w:semiHidden/>
    <w:qFormat/>
    <w:rsid w:val="00DD48EB"/>
    <w:rPr>
      <w:color w:val="605E5C"/>
      <w:shd w:val="clear" w:color="auto" w:fill="E1DFDD"/>
    </w:rPr>
  </w:style>
  <w:style w:type="character" w:customStyle="1" w:styleId="afff2">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b">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3">
    <w:name w:val="macro"/>
    <w:link w:val="Char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5">
    <w:name w:val="매크로 텍스트 Char"/>
    <w:basedOn w:val="a3"/>
    <w:link w:val="afff3"/>
    <w:uiPriority w:val="99"/>
    <w:qFormat/>
    <w:rsid w:val="000A3CF3"/>
    <w:rPr>
      <w:rFonts w:ascii="Courier New" w:eastAsia="SimSun"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f1"/>
    <w:link w:val="Charf6"/>
    <w:qFormat/>
    <w:rsid w:val="000A3CF3"/>
    <w:pPr>
      <w:spacing w:before="80" w:after="80"/>
      <w:ind w:left="680" w:hanging="567"/>
      <w:jc w:val="both"/>
    </w:pPr>
    <w:rPr>
      <w:rFonts w:eastAsia="SimSun"/>
      <w:sz w:val="21"/>
      <w:szCs w:val="22"/>
      <w:lang w:eastAsia="zh-CN"/>
    </w:rPr>
  </w:style>
  <w:style w:type="character" w:customStyle="1" w:styleId="Charf6">
    <w:name w:val="参考资料列表 Char"/>
    <w:link w:val="afff4"/>
    <w:qFormat/>
    <w:rsid w:val="000A3CF3"/>
    <w:rPr>
      <w:rFonts w:eastAsia="SimSun"/>
      <w:sz w:val="21"/>
      <w:szCs w:val="22"/>
      <w:lang w:eastAsia="zh-CN"/>
    </w:rPr>
  </w:style>
  <w:style w:type="character" w:customStyle="1" w:styleId="afff5">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fff6">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a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3">
    <w:name w:val="Table Grid 1"/>
    <w:basedOn w:val="a4"/>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4">
    <w:name w:val="変更箇所1"/>
    <w:semiHidden/>
    <w:qFormat/>
    <w:rsid w:val="000A7602"/>
    <w:pPr>
      <w:autoSpaceDN w:val="0"/>
    </w:pPr>
    <w:rPr>
      <w:rFonts w:eastAsia="MS Mincho"/>
      <w:lang w:eastAsia="en-US"/>
    </w:rPr>
  </w:style>
  <w:style w:type="paragraph" w:customStyle="1" w:styleId="2d">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
    <w:name w:val="不明显参考2"/>
    <w:uiPriority w:val="31"/>
    <w:qFormat/>
    <w:rsid w:val="00F22062"/>
    <w:rPr>
      <w:smallCaps/>
      <w:color w:val="5A5A5A"/>
    </w:rPr>
  </w:style>
  <w:style w:type="paragraph" w:customStyle="1" w:styleId="TOC2">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F22062"/>
    <w:rPr>
      <w:rFonts w:eastAsia="Batang"/>
      <w:lang w:eastAsia="en-US"/>
    </w:rPr>
  </w:style>
  <w:style w:type="table" w:customStyle="1" w:styleId="TableGrid256">
    <w:name w:val="Table Grid256"/>
    <w:basedOn w:val="a4"/>
    <w:next w:val="a9"/>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93085E"/>
  </w:style>
  <w:style w:type="table" w:customStyle="1" w:styleId="TableGrid46">
    <w:name w:val="Table Grid46"/>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9"/>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80"/>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04253"/>
    <w:rPr>
      <w:rFonts w:eastAsia="SimSun"/>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A04253"/>
    <w:pPr>
      <w:widowControl w:val="0"/>
    </w:pPr>
    <w:rPr>
      <w:rFonts w:eastAsia="Malgun Gothic"/>
      <w:lang w:val="en-US" w:eastAsia="en-US"/>
    </w:rPr>
  </w:style>
  <w:style w:type="paragraph" w:customStyle="1" w:styleId="2f0">
    <w:name w:val="??? 2"/>
    <w:basedOn w:val="afffa"/>
    <w:next w:val="afffa"/>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SimSun"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d"/>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qFormat/>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qFormat/>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qFormat/>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f3">
    <w:name w:val="간격 없음 Char"/>
    <w:basedOn w:val="a3"/>
    <w:link w:val="affe"/>
    <w:uiPriority w:val="1"/>
    <w:rsid w:val="00AA12D8"/>
    <w:rPr>
      <w:rFonts w:eastAsia="MS Mincho"/>
      <w:lang w:eastAsia="ja-JP"/>
    </w:rPr>
  </w:style>
  <w:style w:type="paragraph" w:customStyle="1" w:styleId="afffb">
    <w:name w:val="修订"/>
    <w:hidden/>
    <w:semiHidden/>
    <w:qFormat/>
    <w:rsid w:val="009A414C"/>
    <w:rPr>
      <w:rFonts w:eastAsia="Batang"/>
      <w:lang w:eastAsia="en-US"/>
    </w:rPr>
  </w:style>
  <w:style w:type="table" w:customStyle="1" w:styleId="TableGrid30">
    <w:name w:val="Table Grid30"/>
    <w:basedOn w:val="a4"/>
    <w:next w:val="a9"/>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9A41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网格型15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A414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A414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next w:val="a9"/>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A41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
    <w:name w:val="LFO191111"/>
    <w:basedOn w:val="a5"/>
    <w:rsid w:val="009A414C"/>
  </w:style>
  <w:style w:type="table" w:customStyle="1" w:styleId="11150">
    <w:name w:val="网格型1115"/>
    <w:basedOn w:val="a4"/>
    <w:qFormat/>
    <w:rsid w:val="009A414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a5"/>
    <w:uiPriority w:val="99"/>
    <w:semiHidden/>
    <w:unhideWhenUsed/>
    <w:rsid w:val="009A414C"/>
  </w:style>
  <w:style w:type="table" w:customStyle="1" w:styleId="TableGrid703">
    <w:name w:val="Table Grid703"/>
    <w:basedOn w:val="a4"/>
    <w:next w:val="a9"/>
    <w:qFormat/>
    <w:rsid w:val="009A41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A414C"/>
  </w:style>
  <w:style w:type="numbering" w:customStyle="1" w:styleId="LFO196">
    <w:name w:val="LFO196"/>
    <w:basedOn w:val="a5"/>
    <w:rsid w:val="009A414C"/>
  </w:style>
  <w:style w:type="numbering" w:customStyle="1" w:styleId="NoList19">
    <w:name w:val="No List19"/>
    <w:next w:val="a5"/>
    <w:uiPriority w:val="99"/>
    <w:semiHidden/>
    <w:unhideWhenUsed/>
    <w:rsid w:val="009A414C"/>
  </w:style>
  <w:style w:type="numbering" w:customStyle="1" w:styleId="LFO1941">
    <w:name w:val="LFO1941"/>
    <w:basedOn w:val="a5"/>
    <w:rsid w:val="009A414C"/>
  </w:style>
  <w:style w:type="numbering" w:customStyle="1" w:styleId="LFO1942">
    <w:name w:val="LFO1942"/>
    <w:basedOn w:val="a5"/>
    <w:rsid w:val="009A414C"/>
  </w:style>
  <w:style w:type="numbering" w:customStyle="1" w:styleId="NoList110">
    <w:name w:val="No List110"/>
    <w:next w:val="a5"/>
    <w:uiPriority w:val="99"/>
    <w:semiHidden/>
    <w:unhideWhenUsed/>
    <w:rsid w:val="009A414C"/>
  </w:style>
  <w:style w:type="numbering" w:customStyle="1" w:styleId="NoList27">
    <w:name w:val="No List27"/>
    <w:next w:val="a5"/>
    <w:uiPriority w:val="99"/>
    <w:semiHidden/>
    <w:unhideWhenUsed/>
    <w:rsid w:val="009A414C"/>
  </w:style>
  <w:style w:type="numbering" w:customStyle="1" w:styleId="NoList37">
    <w:name w:val="No List37"/>
    <w:next w:val="a5"/>
    <w:uiPriority w:val="99"/>
    <w:semiHidden/>
    <w:unhideWhenUsed/>
    <w:rsid w:val="009A414C"/>
  </w:style>
  <w:style w:type="numbering" w:customStyle="1" w:styleId="NoList47">
    <w:name w:val="No List47"/>
    <w:next w:val="a5"/>
    <w:uiPriority w:val="99"/>
    <w:semiHidden/>
    <w:unhideWhenUsed/>
    <w:rsid w:val="009A414C"/>
  </w:style>
  <w:style w:type="numbering" w:customStyle="1" w:styleId="NoList56">
    <w:name w:val="No List56"/>
    <w:next w:val="a5"/>
    <w:uiPriority w:val="99"/>
    <w:semiHidden/>
    <w:unhideWhenUsed/>
    <w:rsid w:val="009A414C"/>
  </w:style>
  <w:style w:type="numbering" w:customStyle="1" w:styleId="NoList116">
    <w:name w:val="No List116"/>
    <w:next w:val="a5"/>
    <w:uiPriority w:val="99"/>
    <w:semiHidden/>
    <w:unhideWhenUsed/>
    <w:rsid w:val="009A414C"/>
  </w:style>
  <w:style w:type="numbering" w:customStyle="1" w:styleId="NoList216">
    <w:name w:val="No List216"/>
    <w:next w:val="a5"/>
    <w:uiPriority w:val="99"/>
    <w:semiHidden/>
    <w:unhideWhenUsed/>
    <w:rsid w:val="009A414C"/>
  </w:style>
  <w:style w:type="numbering" w:customStyle="1" w:styleId="NoList316">
    <w:name w:val="No List316"/>
    <w:next w:val="a5"/>
    <w:uiPriority w:val="99"/>
    <w:semiHidden/>
    <w:unhideWhenUsed/>
    <w:rsid w:val="009A414C"/>
  </w:style>
  <w:style w:type="numbering" w:customStyle="1" w:styleId="NoList416">
    <w:name w:val="No List416"/>
    <w:next w:val="a5"/>
    <w:uiPriority w:val="99"/>
    <w:semiHidden/>
    <w:unhideWhenUsed/>
    <w:rsid w:val="009A414C"/>
  </w:style>
  <w:style w:type="numbering" w:customStyle="1" w:styleId="NoList66">
    <w:name w:val="No List66"/>
    <w:next w:val="a5"/>
    <w:uiPriority w:val="99"/>
    <w:semiHidden/>
    <w:unhideWhenUsed/>
    <w:rsid w:val="009A414C"/>
  </w:style>
  <w:style w:type="numbering" w:customStyle="1" w:styleId="164">
    <w:name w:val="无列表16"/>
    <w:next w:val="a5"/>
    <w:semiHidden/>
    <w:rsid w:val="009A414C"/>
  </w:style>
  <w:style w:type="numbering" w:customStyle="1" w:styleId="165">
    <w:name w:val="リストなし16"/>
    <w:next w:val="a5"/>
    <w:uiPriority w:val="99"/>
    <w:semiHidden/>
    <w:unhideWhenUsed/>
    <w:rsid w:val="009A414C"/>
  </w:style>
  <w:style w:type="numbering" w:customStyle="1" w:styleId="1160">
    <w:name w:val="无列表116"/>
    <w:next w:val="a5"/>
    <w:semiHidden/>
    <w:rsid w:val="009A414C"/>
  </w:style>
  <w:style w:type="numbering" w:customStyle="1" w:styleId="1151">
    <w:name w:val="リストなし115"/>
    <w:next w:val="a5"/>
    <w:uiPriority w:val="99"/>
    <w:semiHidden/>
    <w:unhideWhenUsed/>
    <w:rsid w:val="009A414C"/>
  </w:style>
  <w:style w:type="numbering" w:customStyle="1" w:styleId="NoList1116">
    <w:name w:val="No List1116"/>
    <w:next w:val="a5"/>
    <w:uiPriority w:val="99"/>
    <w:semiHidden/>
    <w:unhideWhenUsed/>
    <w:rsid w:val="009A414C"/>
  </w:style>
  <w:style w:type="numbering" w:customStyle="1" w:styleId="NoList76">
    <w:name w:val="No List76"/>
    <w:next w:val="a5"/>
    <w:uiPriority w:val="99"/>
    <w:semiHidden/>
    <w:unhideWhenUsed/>
    <w:rsid w:val="009A414C"/>
  </w:style>
  <w:style w:type="numbering" w:customStyle="1" w:styleId="NoList126">
    <w:name w:val="No List126"/>
    <w:next w:val="a5"/>
    <w:uiPriority w:val="99"/>
    <w:semiHidden/>
    <w:unhideWhenUsed/>
    <w:rsid w:val="009A414C"/>
  </w:style>
  <w:style w:type="numbering" w:customStyle="1" w:styleId="NoList226">
    <w:name w:val="No List226"/>
    <w:next w:val="a5"/>
    <w:uiPriority w:val="99"/>
    <w:semiHidden/>
    <w:unhideWhenUsed/>
    <w:rsid w:val="009A414C"/>
  </w:style>
  <w:style w:type="numbering" w:customStyle="1" w:styleId="NoList326">
    <w:name w:val="No List326"/>
    <w:next w:val="a5"/>
    <w:uiPriority w:val="99"/>
    <w:semiHidden/>
    <w:unhideWhenUsed/>
    <w:rsid w:val="009A414C"/>
  </w:style>
  <w:style w:type="numbering" w:customStyle="1" w:styleId="NoList425">
    <w:name w:val="No List425"/>
    <w:next w:val="a5"/>
    <w:uiPriority w:val="99"/>
    <w:semiHidden/>
    <w:unhideWhenUsed/>
    <w:rsid w:val="009A414C"/>
  </w:style>
  <w:style w:type="numbering" w:customStyle="1" w:styleId="NoList515">
    <w:name w:val="No List515"/>
    <w:next w:val="a5"/>
    <w:uiPriority w:val="99"/>
    <w:semiHidden/>
    <w:unhideWhenUsed/>
    <w:rsid w:val="009A414C"/>
  </w:style>
  <w:style w:type="numbering" w:customStyle="1" w:styleId="NoList2115">
    <w:name w:val="No List2115"/>
    <w:next w:val="a5"/>
    <w:uiPriority w:val="99"/>
    <w:semiHidden/>
    <w:unhideWhenUsed/>
    <w:rsid w:val="009A414C"/>
  </w:style>
  <w:style w:type="numbering" w:customStyle="1" w:styleId="NoList3115">
    <w:name w:val="No List3115"/>
    <w:next w:val="a5"/>
    <w:uiPriority w:val="99"/>
    <w:semiHidden/>
    <w:unhideWhenUsed/>
    <w:rsid w:val="009A414C"/>
  </w:style>
  <w:style w:type="numbering" w:customStyle="1" w:styleId="NoList4115">
    <w:name w:val="No List4115"/>
    <w:next w:val="a5"/>
    <w:uiPriority w:val="99"/>
    <w:semiHidden/>
    <w:unhideWhenUsed/>
    <w:rsid w:val="009A414C"/>
  </w:style>
  <w:style w:type="numbering" w:customStyle="1" w:styleId="NoList615">
    <w:name w:val="No List615"/>
    <w:next w:val="a5"/>
    <w:uiPriority w:val="99"/>
    <w:semiHidden/>
    <w:unhideWhenUsed/>
    <w:rsid w:val="009A414C"/>
  </w:style>
  <w:style w:type="numbering" w:customStyle="1" w:styleId="11151">
    <w:name w:val="无列表1115"/>
    <w:next w:val="a5"/>
    <w:semiHidden/>
    <w:rsid w:val="009A414C"/>
  </w:style>
  <w:style w:type="numbering" w:customStyle="1" w:styleId="NoList11115">
    <w:name w:val="No List11115"/>
    <w:next w:val="a5"/>
    <w:uiPriority w:val="99"/>
    <w:semiHidden/>
    <w:unhideWhenUsed/>
    <w:rsid w:val="009A414C"/>
  </w:style>
  <w:style w:type="numbering" w:customStyle="1" w:styleId="NoList715">
    <w:name w:val="No List715"/>
    <w:next w:val="a5"/>
    <w:uiPriority w:val="99"/>
    <w:semiHidden/>
    <w:unhideWhenUsed/>
    <w:rsid w:val="009A414C"/>
  </w:style>
  <w:style w:type="numbering" w:customStyle="1" w:styleId="NoList1215">
    <w:name w:val="No List1215"/>
    <w:next w:val="a5"/>
    <w:uiPriority w:val="99"/>
    <w:semiHidden/>
    <w:unhideWhenUsed/>
    <w:rsid w:val="009A414C"/>
  </w:style>
  <w:style w:type="numbering" w:customStyle="1" w:styleId="NoList2215">
    <w:name w:val="No List2215"/>
    <w:next w:val="a5"/>
    <w:uiPriority w:val="99"/>
    <w:semiHidden/>
    <w:unhideWhenUsed/>
    <w:rsid w:val="009A414C"/>
  </w:style>
  <w:style w:type="numbering" w:customStyle="1" w:styleId="NoList3215">
    <w:name w:val="No List3215"/>
    <w:next w:val="a5"/>
    <w:uiPriority w:val="99"/>
    <w:semiHidden/>
    <w:unhideWhenUsed/>
    <w:rsid w:val="009A414C"/>
  </w:style>
  <w:style w:type="numbering" w:customStyle="1" w:styleId="NoList85">
    <w:name w:val="No List85"/>
    <w:next w:val="a5"/>
    <w:uiPriority w:val="99"/>
    <w:semiHidden/>
    <w:unhideWhenUsed/>
    <w:rsid w:val="009A414C"/>
  </w:style>
  <w:style w:type="numbering" w:customStyle="1" w:styleId="NoList132">
    <w:name w:val="No List132"/>
    <w:next w:val="a5"/>
    <w:uiPriority w:val="99"/>
    <w:semiHidden/>
    <w:unhideWhenUsed/>
    <w:rsid w:val="009A414C"/>
  </w:style>
  <w:style w:type="numbering" w:customStyle="1" w:styleId="NoList232">
    <w:name w:val="No List232"/>
    <w:next w:val="a5"/>
    <w:uiPriority w:val="99"/>
    <w:semiHidden/>
    <w:unhideWhenUsed/>
    <w:rsid w:val="009A414C"/>
  </w:style>
  <w:style w:type="numbering" w:customStyle="1" w:styleId="NoList332">
    <w:name w:val="No List332"/>
    <w:next w:val="a5"/>
    <w:uiPriority w:val="99"/>
    <w:semiHidden/>
    <w:unhideWhenUsed/>
    <w:rsid w:val="009A414C"/>
  </w:style>
  <w:style w:type="numbering" w:customStyle="1" w:styleId="NoList432">
    <w:name w:val="No List432"/>
    <w:next w:val="a5"/>
    <w:uiPriority w:val="99"/>
    <w:semiHidden/>
    <w:unhideWhenUsed/>
    <w:rsid w:val="009A414C"/>
  </w:style>
  <w:style w:type="numbering" w:customStyle="1" w:styleId="NoList522">
    <w:name w:val="No List522"/>
    <w:next w:val="a5"/>
    <w:uiPriority w:val="99"/>
    <w:semiHidden/>
    <w:unhideWhenUsed/>
    <w:rsid w:val="009A414C"/>
  </w:style>
  <w:style w:type="numbering" w:customStyle="1" w:styleId="NoList622">
    <w:name w:val="No List622"/>
    <w:next w:val="a5"/>
    <w:uiPriority w:val="99"/>
    <w:semiHidden/>
    <w:unhideWhenUsed/>
    <w:rsid w:val="009A414C"/>
  </w:style>
  <w:style w:type="numbering" w:customStyle="1" w:styleId="NoList722">
    <w:name w:val="No List722"/>
    <w:next w:val="a5"/>
    <w:uiPriority w:val="99"/>
    <w:semiHidden/>
    <w:unhideWhenUsed/>
    <w:rsid w:val="009A414C"/>
  </w:style>
  <w:style w:type="numbering" w:customStyle="1" w:styleId="NoList815">
    <w:name w:val="No List815"/>
    <w:next w:val="a5"/>
    <w:uiPriority w:val="99"/>
    <w:semiHidden/>
    <w:unhideWhenUsed/>
    <w:rsid w:val="009A414C"/>
  </w:style>
  <w:style w:type="numbering" w:customStyle="1" w:styleId="NoList95">
    <w:name w:val="No List95"/>
    <w:next w:val="a5"/>
    <w:uiPriority w:val="99"/>
    <w:semiHidden/>
    <w:unhideWhenUsed/>
    <w:rsid w:val="009A414C"/>
  </w:style>
  <w:style w:type="numbering" w:customStyle="1" w:styleId="NoList1122">
    <w:name w:val="No List1122"/>
    <w:next w:val="a5"/>
    <w:uiPriority w:val="99"/>
    <w:semiHidden/>
    <w:unhideWhenUsed/>
    <w:rsid w:val="009A414C"/>
  </w:style>
  <w:style w:type="numbering" w:customStyle="1" w:styleId="NoList2122">
    <w:name w:val="No List2122"/>
    <w:next w:val="a5"/>
    <w:uiPriority w:val="99"/>
    <w:semiHidden/>
    <w:unhideWhenUsed/>
    <w:rsid w:val="009A414C"/>
  </w:style>
  <w:style w:type="numbering" w:customStyle="1" w:styleId="NoList3122">
    <w:name w:val="No List3122"/>
    <w:next w:val="a5"/>
    <w:uiPriority w:val="99"/>
    <w:semiHidden/>
    <w:unhideWhenUsed/>
    <w:rsid w:val="009A414C"/>
  </w:style>
  <w:style w:type="numbering" w:customStyle="1" w:styleId="NoList4122">
    <w:name w:val="No List4122"/>
    <w:next w:val="a5"/>
    <w:uiPriority w:val="99"/>
    <w:semiHidden/>
    <w:unhideWhenUsed/>
    <w:rsid w:val="009A414C"/>
  </w:style>
  <w:style w:type="numbering" w:customStyle="1" w:styleId="NoList5112">
    <w:name w:val="No List5112"/>
    <w:next w:val="a5"/>
    <w:uiPriority w:val="99"/>
    <w:semiHidden/>
    <w:unhideWhenUsed/>
    <w:rsid w:val="009A414C"/>
  </w:style>
  <w:style w:type="numbering" w:customStyle="1" w:styleId="NoList6112">
    <w:name w:val="No List6112"/>
    <w:next w:val="a5"/>
    <w:uiPriority w:val="99"/>
    <w:semiHidden/>
    <w:unhideWhenUsed/>
    <w:rsid w:val="009A414C"/>
  </w:style>
  <w:style w:type="numbering" w:customStyle="1" w:styleId="NoList7112">
    <w:name w:val="No List7112"/>
    <w:next w:val="a5"/>
    <w:uiPriority w:val="99"/>
    <w:semiHidden/>
    <w:unhideWhenUsed/>
    <w:rsid w:val="009A414C"/>
  </w:style>
  <w:style w:type="numbering" w:customStyle="1" w:styleId="NoList8112">
    <w:name w:val="No List8112"/>
    <w:next w:val="a5"/>
    <w:uiPriority w:val="99"/>
    <w:semiHidden/>
    <w:unhideWhenUsed/>
    <w:rsid w:val="009A414C"/>
  </w:style>
  <w:style w:type="numbering" w:customStyle="1" w:styleId="NoList914">
    <w:name w:val="No List914"/>
    <w:next w:val="a5"/>
    <w:uiPriority w:val="99"/>
    <w:semiHidden/>
    <w:unhideWhenUsed/>
    <w:rsid w:val="009A414C"/>
  </w:style>
  <w:style w:type="numbering" w:customStyle="1" w:styleId="NoList104">
    <w:name w:val="No List104"/>
    <w:next w:val="a5"/>
    <w:uiPriority w:val="99"/>
    <w:semiHidden/>
    <w:unhideWhenUsed/>
    <w:rsid w:val="009A414C"/>
  </w:style>
  <w:style w:type="numbering" w:customStyle="1" w:styleId="LFO1914">
    <w:name w:val="LFO1914"/>
    <w:basedOn w:val="a5"/>
    <w:rsid w:val="009A414C"/>
  </w:style>
  <w:style w:type="numbering" w:customStyle="1" w:styleId="NoList1222">
    <w:name w:val="No List1222"/>
    <w:next w:val="a5"/>
    <w:uiPriority w:val="99"/>
    <w:semiHidden/>
    <w:rsid w:val="009A414C"/>
  </w:style>
  <w:style w:type="numbering" w:customStyle="1" w:styleId="NoList11122">
    <w:name w:val="No List11122"/>
    <w:next w:val="a5"/>
    <w:uiPriority w:val="99"/>
    <w:semiHidden/>
    <w:unhideWhenUsed/>
    <w:rsid w:val="009A414C"/>
  </w:style>
  <w:style w:type="numbering" w:customStyle="1" w:styleId="1221">
    <w:name w:val="无列表122"/>
    <w:next w:val="a5"/>
    <w:semiHidden/>
    <w:rsid w:val="009A414C"/>
  </w:style>
  <w:style w:type="numbering" w:customStyle="1" w:styleId="1222">
    <w:name w:val="リストなし122"/>
    <w:next w:val="a5"/>
    <w:uiPriority w:val="99"/>
    <w:semiHidden/>
    <w:unhideWhenUsed/>
    <w:rsid w:val="009A414C"/>
  </w:style>
  <w:style w:type="numbering" w:customStyle="1" w:styleId="11220">
    <w:name w:val="无列表1122"/>
    <w:next w:val="a5"/>
    <w:semiHidden/>
    <w:rsid w:val="009A414C"/>
  </w:style>
  <w:style w:type="numbering" w:customStyle="1" w:styleId="11122">
    <w:name w:val="リストなし1112"/>
    <w:next w:val="a5"/>
    <w:uiPriority w:val="99"/>
    <w:semiHidden/>
    <w:unhideWhenUsed/>
    <w:rsid w:val="009A414C"/>
  </w:style>
  <w:style w:type="numbering" w:customStyle="1" w:styleId="NoList2222">
    <w:name w:val="No List2222"/>
    <w:next w:val="a5"/>
    <w:uiPriority w:val="99"/>
    <w:semiHidden/>
    <w:unhideWhenUsed/>
    <w:rsid w:val="009A414C"/>
  </w:style>
  <w:style w:type="numbering" w:customStyle="1" w:styleId="NoList3222">
    <w:name w:val="No List3222"/>
    <w:next w:val="a5"/>
    <w:uiPriority w:val="99"/>
    <w:semiHidden/>
    <w:unhideWhenUsed/>
    <w:rsid w:val="009A414C"/>
  </w:style>
  <w:style w:type="numbering" w:customStyle="1" w:styleId="NoList4212">
    <w:name w:val="No List4212"/>
    <w:next w:val="a5"/>
    <w:uiPriority w:val="99"/>
    <w:semiHidden/>
    <w:unhideWhenUsed/>
    <w:rsid w:val="009A414C"/>
  </w:style>
  <w:style w:type="numbering" w:customStyle="1" w:styleId="NoList21112">
    <w:name w:val="No List21112"/>
    <w:next w:val="a5"/>
    <w:uiPriority w:val="99"/>
    <w:semiHidden/>
    <w:unhideWhenUsed/>
    <w:rsid w:val="009A414C"/>
  </w:style>
  <w:style w:type="numbering" w:customStyle="1" w:styleId="NoList31112">
    <w:name w:val="No List31112"/>
    <w:next w:val="a5"/>
    <w:uiPriority w:val="99"/>
    <w:semiHidden/>
    <w:unhideWhenUsed/>
    <w:rsid w:val="009A414C"/>
  </w:style>
  <w:style w:type="numbering" w:customStyle="1" w:styleId="NoList41112">
    <w:name w:val="No List41112"/>
    <w:next w:val="a5"/>
    <w:uiPriority w:val="99"/>
    <w:semiHidden/>
    <w:unhideWhenUsed/>
    <w:rsid w:val="009A414C"/>
  </w:style>
  <w:style w:type="numbering" w:customStyle="1" w:styleId="111120">
    <w:name w:val="无列表11112"/>
    <w:next w:val="a5"/>
    <w:semiHidden/>
    <w:rsid w:val="009A414C"/>
  </w:style>
  <w:style w:type="numbering" w:customStyle="1" w:styleId="NoList111112">
    <w:name w:val="No List111112"/>
    <w:next w:val="a5"/>
    <w:uiPriority w:val="99"/>
    <w:semiHidden/>
    <w:unhideWhenUsed/>
    <w:rsid w:val="009A414C"/>
  </w:style>
  <w:style w:type="numbering" w:customStyle="1" w:styleId="NoList12112">
    <w:name w:val="No List12112"/>
    <w:next w:val="a5"/>
    <w:uiPriority w:val="99"/>
    <w:semiHidden/>
    <w:unhideWhenUsed/>
    <w:rsid w:val="009A414C"/>
  </w:style>
  <w:style w:type="numbering" w:customStyle="1" w:styleId="NoList22112">
    <w:name w:val="No List22112"/>
    <w:next w:val="a5"/>
    <w:uiPriority w:val="99"/>
    <w:semiHidden/>
    <w:unhideWhenUsed/>
    <w:rsid w:val="009A414C"/>
  </w:style>
  <w:style w:type="numbering" w:customStyle="1" w:styleId="NoList32112">
    <w:name w:val="No List32112"/>
    <w:next w:val="a5"/>
    <w:uiPriority w:val="99"/>
    <w:semiHidden/>
    <w:unhideWhenUsed/>
    <w:rsid w:val="009A414C"/>
  </w:style>
  <w:style w:type="numbering" w:customStyle="1" w:styleId="NoList142">
    <w:name w:val="No List142"/>
    <w:next w:val="a5"/>
    <w:uiPriority w:val="99"/>
    <w:semiHidden/>
    <w:unhideWhenUsed/>
    <w:rsid w:val="009A414C"/>
  </w:style>
  <w:style w:type="numbering" w:customStyle="1" w:styleId="NoList152">
    <w:name w:val="No List152"/>
    <w:next w:val="a5"/>
    <w:uiPriority w:val="99"/>
    <w:semiHidden/>
    <w:unhideWhenUsed/>
    <w:rsid w:val="009A414C"/>
  </w:style>
  <w:style w:type="numbering" w:customStyle="1" w:styleId="NoList242">
    <w:name w:val="No List242"/>
    <w:next w:val="a5"/>
    <w:uiPriority w:val="99"/>
    <w:semiHidden/>
    <w:unhideWhenUsed/>
    <w:rsid w:val="009A414C"/>
  </w:style>
  <w:style w:type="numbering" w:customStyle="1" w:styleId="NoList342">
    <w:name w:val="No List342"/>
    <w:next w:val="a5"/>
    <w:uiPriority w:val="99"/>
    <w:semiHidden/>
    <w:unhideWhenUsed/>
    <w:rsid w:val="009A414C"/>
  </w:style>
  <w:style w:type="numbering" w:customStyle="1" w:styleId="NoList442">
    <w:name w:val="No List442"/>
    <w:next w:val="a5"/>
    <w:uiPriority w:val="99"/>
    <w:semiHidden/>
    <w:unhideWhenUsed/>
    <w:rsid w:val="009A414C"/>
  </w:style>
  <w:style w:type="numbering" w:customStyle="1" w:styleId="NoList532">
    <w:name w:val="No List532"/>
    <w:next w:val="a5"/>
    <w:uiPriority w:val="99"/>
    <w:semiHidden/>
    <w:unhideWhenUsed/>
    <w:rsid w:val="009A414C"/>
  </w:style>
  <w:style w:type="numbering" w:customStyle="1" w:styleId="NoList632">
    <w:name w:val="No List632"/>
    <w:next w:val="a5"/>
    <w:uiPriority w:val="99"/>
    <w:semiHidden/>
    <w:unhideWhenUsed/>
    <w:rsid w:val="009A414C"/>
  </w:style>
  <w:style w:type="numbering" w:customStyle="1" w:styleId="NoList732">
    <w:name w:val="No List732"/>
    <w:next w:val="a5"/>
    <w:uiPriority w:val="99"/>
    <w:semiHidden/>
    <w:unhideWhenUsed/>
    <w:rsid w:val="009A414C"/>
  </w:style>
  <w:style w:type="numbering" w:customStyle="1" w:styleId="NoList822">
    <w:name w:val="No List822"/>
    <w:next w:val="a5"/>
    <w:uiPriority w:val="99"/>
    <w:semiHidden/>
    <w:unhideWhenUsed/>
    <w:rsid w:val="009A414C"/>
  </w:style>
  <w:style w:type="numbering" w:customStyle="1" w:styleId="NoList922">
    <w:name w:val="No List922"/>
    <w:next w:val="a5"/>
    <w:uiPriority w:val="99"/>
    <w:semiHidden/>
    <w:unhideWhenUsed/>
    <w:rsid w:val="009A414C"/>
  </w:style>
  <w:style w:type="numbering" w:customStyle="1" w:styleId="NoList1132">
    <w:name w:val="No List1132"/>
    <w:next w:val="a5"/>
    <w:uiPriority w:val="99"/>
    <w:semiHidden/>
    <w:unhideWhenUsed/>
    <w:rsid w:val="009A414C"/>
  </w:style>
  <w:style w:type="numbering" w:customStyle="1" w:styleId="NoList2132">
    <w:name w:val="No List2132"/>
    <w:next w:val="a5"/>
    <w:uiPriority w:val="99"/>
    <w:semiHidden/>
    <w:unhideWhenUsed/>
    <w:rsid w:val="009A414C"/>
  </w:style>
  <w:style w:type="numbering" w:customStyle="1" w:styleId="NoList3132">
    <w:name w:val="No List3132"/>
    <w:next w:val="a5"/>
    <w:uiPriority w:val="99"/>
    <w:semiHidden/>
    <w:unhideWhenUsed/>
    <w:rsid w:val="009A414C"/>
  </w:style>
  <w:style w:type="numbering" w:customStyle="1" w:styleId="NoList4132">
    <w:name w:val="No List4132"/>
    <w:next w:val="a5"/>
    <w:uiPriority w:val="99"/>
    <w:semiHidden/>
    <w:unhideWhenUsed/>
    <w:rsid w:val="009A414C"/>
  </w:style>
  <w:style w:type="numbering" w:customStyle="1" w:styleId="NoList5122">
    <w:name w:val="No List5122"/>
    <w:next w:val="a5"/>
    <w:uiPriority w:val="99"/>
    <w:semiHidden/>
    <w:unhideWhenUsed/>
    <w:rsid w:val="009A414C"/>
  </w:style>
  <w:style w:type="numbering" w:customStyle="1" w:styleId="NoList6122">
    <w:name w:val="No List6122"/>
    <w:next w:val="a5"/>
    <w:uiPriority w:val="99"/>
    <w:semiHidden/>
    <w:unhideWhenUsed/>
    <w:rsid w:val="009A414C"/>
  </w:style>
  <w:style w:type="numbering" w:customStyle="1" w:styleId="NoList7122">
    <w:name w:val="No List7122"/>
    <w:next w:val="a5"/>
    <w:uiPriority w:val="99"/>
    <w:semiHidden/>
    <w:unhideWhenUsed/>
    <w:rsid w:val="009A414C"/>
  </w:style>
  <w:style w:type="numbering" w:customStyle="1" w:styleId="NoList8122">
    <w:name w:val="No List8122"/>
    <w:next w:val="a5"/>
    <w:uiPriority w:val="99"/>
    <w:semiHidden/>
    <w:unhideWhenUsed/>
    <w:rsid w:val="009A414C"/>
  </w:style>
  <w:style w:type="numbering" w:customStyle="1" w:styleId="NoList9112">
    <w:name w:val="No List9112"/>
    <w:next w:val="a5"/>
    <w:uiPriority w:val="99"/>
    <w:semiHidden/>
    <w:unhideWhenUsed/>
    <w:rsid w:val="009A414C"/>
  </w:style>
  <w:style w:type="numbering" w:customStyle="1" w:styleId="LFO1922">
    <w:name w:val="LFO1922"/>
    <w:basedOn w:val="a5"/>
    <w:rsid w:val="009A414C"/>
  </w:style>
  <w:style w:type="numbering" w:customStyle="1" w:styleId="NoList1012">
    <w:name w:val="No List1012"/>
    <w:next w:val="a5"/>
    <w:uiPriority w:val="99"/>
    <w:semiHidden/>
    <w:unhideWhenUsed/>
    <w:rsid w:val="009A414C"/>
  </w:style>
  <w:style w:type="numbering" w:customStyle="1" w:styleId="LFO19112">
    <w:name w:val="LFO19112"/>
    <w:basedOn w:val="a5"/>
    <w:rsid w:val="009A414C"/>
  </w:style>
  <w:style w:type="numbering" w:customStyle="1" w:styleId="NoList1232">
    <w:name w:val="No List1232"/>
    <w:next w:val="a5"/>
    <w:uiPriority w:val="99"/>
    <w:semiHidden/>
    <w:rsid w:val="009A414C"/>
  </w:style>
  <w:style w:type="numbering" w:customStyle="1" w:styleId="NoList11132">
    <w:name w:val="No List11132"/>
    <w:next w:val="a5"/>
    <w:uiPriority w:val="99"/>
    <w:semiHidden/>
    <w:unhideWhenUsed/>
    <w:rsid w:val="009A414C"/>
  </w:style>
  <w:style w:type="numbering" w:customStyle="1" w:styleId="1321">
    <w:name w:val="无列表132"/>
    <w:next w:val="a5"/>
    <w:semiHidden/>
    <w:rsid w:val="009A414C"/>
  </w:style>
  <w:style w:type="numbering" w:customStyle="1" w:styleId="1322">
    <w:name w:val="リストなし132"/>
    <w:next w:val="a5"/>
    <w:uiPriority w:val="99"/>
    <w:semiHidden/>
    <w:unhideWhenUsed/>
    <w:rsid w:val="009A414C"/>
  </w:style>
  <w:style w:type="numbering" w:customStyle="1" w:styleId="11320">
    <w:name w:val="无列表1132"/>
    <w:next w:val="a5"/>
    <w:semiHidden/>
    <w:rsid w:val="009A414C"/>
  </w:style>
  <w:style w:type="numbering" w:customStyle="1" w:styleId="11221">
    <w:name w:val="リストなし1122"/>
    <w:next w:val="a5"/>
    <w:uiPriority w:val="99"/>
    <w:semiHidden/>
    <w:unhideWhenUsed/>
    <w:rsid w:val="009A414C"/>
  </w:style>
  <w:style w:type="numbering" w:customStyle="1" w:styleId="NoList2232">
    <w:name w:val="No List2232"/>
    <w:next w:val="a5"/>
    <w:uiPriority w:val="99"/>
    <w:semiHidden/>
    <w:unhideWhenUsed/>
    <w:rsid w:val="009A414C"/>
  </w:style>
  <w:style w:type="numbering" w:customStyle="1" w:styleId="NoList3232">
    <w:name w:val="No List3232"/>
    <w:next w:val="a5"/>
    <w:uiPriority w:val="99"/>
    <w:semiHidden/>
    <w:unhideWhenUsed/>
    <w:rsid w:val="009A414C"/>
  </w:style>
  <w:style w:type="numbering" w:customStyle="1" w:styleId="NoList4222">
    <w:name w:val="No List4222"/>
    <w:next w:val="a5"/>
    <w:uiPriority w:val="99"/>
    <w:semiHidden/>
    <w:unhideWhenUsed/>
    <w:rsid w:val="009A414C"/>
  </w:style>
  <w:style w:type="numbering" w:customStyle="1" w:styleId="NoList21122">
    <w:name w:val="No List21122"/>
    <w:next w:val="a5"/>
    <w:uiPriority w:val="99"/>
    <w:semiHidden/>
    <w:unhideWhenUsed/>
    <w:rsid w:val="009A414C"/>
  </w:style>
  <w:style w:type="numbering" w:customStyle="1" w:styleId="NoList31122">
    <w:name w:val="No List31122"/>
    <w:next w:val="a5"/>
    <w:uiPriority w:val="99"/>
    <w:semiHidden/>
    <w:unhideWhenUsed/>
    <w:rsid w:val="009A414C"/>
  </w:style>
  <w:style w:type="numbering" w:customStyle="1" w:styleId="NoList41122">
    <w:name w:val="No List41122"/>
    <w:next w:val="a5"/>
    <w:uiPriority w:val="99"/>
    <w:semiHidden/>
    <w:unhideWhenUsed/>
    <w:rsid w:val="009A414C"/>
  </w:style>
  <w:style w:type="numbering" w:customStyle="1" w:styleId="111220">
    <w:name w:val="无列表11122"/>
    <w:next w:val="a5"/>
    <w:semiHidden/>
    <w:rsid w:val="009A414C"/>
  </w:style>
  <w:style w:type="numbering" w:customStyle="1" w:styleId="NoList111122">
    <w:name w:val="No List111122"/>
    <w:next w:val="a5"/>
    <w:uiPriority w:val="99"/>
    <w:semiHidden/>
    <w:unhideWhenUsed/>
    <w:rsid w:val="009A414C"/>
  </w:style>
  <w:style w:type="numbering" w:customStyle="1" w:styleId="NoList12122">
    <w:name w:val="No List12122"/>
    <w:next w:val="a5"/>
    <w:uiPriority w:val="99"/>
    <w:semiHidden/>
    <w:unhideWhenUsed/>
    <w:rsid w:val="009A414C"/>
  </w:style>
  <w:style w:type="numbering" w:customStyle="1" w:styleId="NoList22122">
    <w:name w:val="No List22122"/>
    <w:next w:val="a5"/>
    <w:uiPriority w:val="99"/>
    <w:semiHidden/>
    <w:unhideWhenUsed/>
    <w:rsid w:val="009A414C"/>
  </w:style>
  <w:style w:type="numbering" w:customStyle="1" w:styleId="NoList32122">
    <w:name w:val="No List32122"/>
    <w:next w:val="a5"/>
    <w:uiPriority w:val="99"/>
    <w:semiHidden/>
    <w:unhideWhenUsed/>
    <w:rsid w:val="009A414C"/>
  </w:style>
  <w:style w:type="numbering" w:customStyle="1" w:styleId="NoList162">
    <w:name w:val="No List162"/>
    <w:next w:val="a5"/>
    <w:uiPriority w:val="99"/>
    <w:semiHidden/>
    <w:unhideWhenUsed/>
    <w:rsid w:val="009A414C"/>
  </w:style>
  <w:style w:type="numbering" w:customStyle="1" w:styleId="NoList172">
    <w:name w:val="No List172"/>
    <w:next w:val="a5"/>
    <w:uiPriority w:val="99"/>
    <w:semiHidden/>
    <w:unhideWhenUsed/>
    <w:rsid w:val="009A414C"/>
  </w:style>
  <w:style w:type="numbering" w:customStyle="1" w:styleId="NoList252">
    <w:name w:val="No List252"/>
    <w:next w:val="a5"/>
    <w:uiPriority w:val="99"/>
    <w:semiHidden/>
    <w:unhideWhenUsed/>
    <w:rsid w:val="009A414C"/>
  </w:style>
  <w:style w:type="numbering" w:customStyle="1" w:styleId="NoList352">
    <w:name w:val="No List352"/>
    <w:next w:val="a5"/>
    <w:uiPriority w:val="99"/>
    <w:semiHidden/>
    <w:unhideWhenUsed/>
    <w:rsid w:val="009A414C"/>
  </w:style>
  <w:style w:type="numbering" w:customStyle="1" w:styleId="NoList452">
    <w:name w:val="No List452"/>
    <w:next w:val="a5"/>
    <w:uiPriority w:val="99"/>
    <w:semiHidden/>
    <w:unhideWhenUsed/>
    <w:rsid w:val="009A414C"/>
  </w:style>
  <w:style w:type="numbering" w:customStyle="1" w:styleId="NoList542">
    <w:name w:val="No List542"/>
    <w:next w:val="a5"/>
    <w:uiPriority w:val="99"/>
    <w:semiHidden/>
    <w:unhideWhenUsed/>
    <w:rsid w:val="009A414C"/>
  </w:style>
  <w:style w:type="numbering" w:customStyle="1" w:styleId="NoList642">
    <w:name w:val="No List642"/>
    <w:next w:val="a5"/>
    <w:uiPriority w:val="99"/>
    <w:semiHidden/>
    <w:unhideWhenUsed/>
    <w:rsid w:val="009A414C"/>
  </w:style>
  <w:style w:type="numbering" w:customStyle="1" w:styleId="NoList742">
    <w:name w:val="No List742"/>
    <w:next w:val="a5"/>
    <w:uiPriority w:val="99"/>
    <w:semiHidden/>
    <w:unhideWhenUsed/>
    <w:rsid w:val="009A414C"/>
  </w:style>
  <w:style w:type="numbering" w:customStyle="1" w:styleId="NoList832">
    <w:name w:val="No List832"/>
    <w:next w:val="a5"/>
    <w:uiPriority w:val="99"/>
    <w:semiHidden/>
    <w:unhideWhenUsed/>
    <w:rsid w:val="009A414C"/>
  </w:style>
  <w:style w:type="numbering" w:customStyle="1" w:styleId="NoList932">
    <w:name w:val="No List932"/>
    <w:next w:val="a5"/>
    <w:uiPriority w:val="99"/>
    <w:semiHidden/>
    <w:unhideWhenUsed/>
    <w:rsid w:val="009A414C"/>
  </w:style>
  <w:style w:type="numbering" w:customStyle="1" w:styleId="NoList1142">
    <w:name w:val="No List1142"/>
    <w:next w:val="a5"/>
    <w:uiPriority w:val="99"/>
    <w:semiHidden/>
    <w:unhideWhenUsed/>
    <w:rsid w:val="009A414C"/>
  </w:style>
  <w:style w:type="numbering" w:customStyle="1" w:styleId="NoList2142">
    <w:name w:val="No List2142"/>
    <w:next w:val="a5"/>
    <w:uiPriority w:val="99"/>
    <w:semiHidden/>
    <w:unhideWhenUsed/>
    <w:rsid w:val="009A414C"/>
  </w:style>
  <w:style w:type="numbering" w:customStyle="1" w:styleId="NoList3142">
    <w:name w:val="No List3142"/>
    <w:next w:val="a5"/>
    <w:uiPriority w:val="99"/>
    <w:semiHidden/>
    <w:unhideWhenUsed/>
    <w:rsid w:val="009A414C"/>
  </w:style>
  <w:style w:type="numbering" w:customStyle="1" w:styleId="NoList4142">
    <w:name w:val="No List4142"/>
    <w:next w:val="a5"/>
    <w:uiPriority w:val="99"/>
    <w:semiHidden/>
    <w:unhideWhenUsed/>
    <w:rsid w:val="009A414C"/>
  </w:style>
  <w:style w:type="numbering" w:customStyle="1" w:styleId="NoList5132">
    <w:name w:val="No List5132"/>
    <w:next w:val="a5"/>
    <w:uiPriority w:val="99"/>
    <w:semiHidden/>
    <w:unhideWhenUsed/>
    <w:rsid w:val="009A414C"/>
  </w:style>
  <w:style w:type="numbering" w:customStyle="1" w:styleId="NoList6132">
    <w:name w:val="No List6132"/>
    <w:next w:val="a5"/>
    <w:uiPriority w:val="99"/>
    <w:semiHidden/>
    <w:unhideWhenUsed/>
    <w:rsid w:val="009A414C"/>
  </w:style>
  <w:style w:type="numbering" w:customStyle="1" w:styleId="NoList7132">
    <w:name w:val="No List7132"/>
    <w:next w:val="a5"/>
    <w:uiPriority w:val="99"/>
    <w:semiHidden/>
    <w:unhideWhenUsed/>
    <w:rsid w:val="009A414C"/>
  </w:style>
  <w:style w:type="numbering" w:customStyle="1" w:styleId="NoList8132">
    <w:name w:val="No List8132"/>
    <w:next w:val="a5"/>
    <w:uiPriority w:val="99"/>
    <w:semiHidden/>
    <w:unhideWhenUsed/>
    <w:rsid w:val="009A414C"/>
  </w:style>
  <w:style w:type="numbering" w:customStyle="1" w:styleId="NoList9122">
    <w:name w:val="No List9122"/>
    <w:next w:val="a5"/>
    <w:uiPriority w:val="99"/>
    <w:semiHidden/>
    <w:unhideWhenUsed/>
    <w:rsid w:val="009A414C"/>
  </w:style>
  <w:style w:type="numbering" w:customStyle="1" w:styleId="LFO1932">
    <w:name w:val="LFO1932"/>
    <w:basedOn w:val="a5"/>
    <w:rsid w:val="009A414C"/>
  </w:style>
  <w:style w:type="numbering" w:customStyle="1" w:styleId="NoList1022">
    <w:name w:val="No List1022"/>
    <w:next w:val="a5"/>
    <w:uiPriority w:val="99"/>
    <w:semiHidden/>
    <w:unhideWhenUsed/>
    <w:rsid w:val="009A414C"/>
  </w:style>
  <w:style w:type="numbering" w:customStyle="1" w:styleId="LFO19122">
    <w:name w:val="LFO19122"/>
    <w:basedOn w:val="a5"/>
    <w:rsid w:val="009A414C"/>
  </w:style>
  <w:style w:type="numbering" w:customStyle="1" w:styleId="NoList1242">
    <w:name w:val="No List1242"/>
    <w:next w:val="a5"/>
    <w:uiPriority w:val="99"/>
    <w:semiHidden/>
    <w:rsid w:val="009A414C"/>
  </w:style>
  <w:style w:type="numbering" w:customStyle="1" w:styleId="NoList11142">
    <w:name w:val="No List11142"/>
    <w:next w:val="a5"/>
    <w:uiPriority w:val="99"/>
    <w:semiHidden/>
    <w:unhideWhenUsed/>
    <w:rsid w:val="009A414C"/>
  </w:style>
  <w:style w:type="numbering" w:customStyle="1" w:styleId="1421">
    <w:name w:val="无列表142"/>
    <w:next w:val="a5"/>
    <w:semiHidden/>
    <w:rsid w:val="009A414C"/>
  </w:style>
  <w:style w:type="numbering" w:customStyle="1" w:styleId="1422">
    <w:name w:val="リストなし142"/>
    <w:next w:val="a5"/>
    <w:uiPriority w:val="99"/>
    <w:semiHidden/>
    <w:unhideWhenUsed/>
    <w:rsid w:val="009A414C"/>
  </w:style>
  <w:style w:type="numbering" w:customStyle="1" w:styleId="11420">
    <w:name w:val="无列表1142"/>
    <w:next w:val="a5"/>
    <w:semiHidden/>
    <w:rsid w:val="009A414C"/>
  </w:style>
  <w:style w:type="numbering" w:customStyle="1" w:styleId="11321">
    <w:name w:val="リストなし1132"/>
    <w:next w:val="a5"/>
    <w:uiPriority w:val="99"/>
    <w:semiHidden/>
    <w:unhideWhenUsed/>
    <w:rsid w:val="009A414C"/>
  </w:style>
  <w:style w:type="numbering" w:customStyle="1" w:styleId="NoList2242">
    <w:name w:val="No List2242"/>
    <w:next w:val="a5"/>
    <w:uiPriority w:val="99"/>
    <w:semiHidden/>
    <w:unhideWhenUsed/>
    <w:rsid w:val="009A414C"/>
  </w:style>
  <w:style w:type="numbering" w:customStyle="1" w:styleId="NoList3242">
    <w:name w:val="No List3242"/>
    <w:next w:val="a5"/>
    <w:uiPriority w:val="99"/>
    <w:semiHidden/>
    <w:unhideWhenUsed/>
    <w:rsid w:val="009A414C"/>
  </w:style>
  <w:style w:type="numbering" w:customStyle="1" w:styleId="NoList4232">
    <w:name w:val="No List4232"/>
    <w:next w:val="a5"/>
    <w:uiPriority w:val="99"/>
    <w:semiHidden/>
    <w:unhideWhenUsed/>
    <w:rsid w:val="009A414C"/>
  </w:style>
  <w:style w:type="numbering" w:customStyle="1" w:styleId="NoList21132">
    <w:name w:val="No List21132"/>
    <w:next w:val="a5"/>
    <w:uiPriority w:val="99"/>
    <w:semiHidden/>
    <w:unhideWhenUsed/>
    <w:rsid w:val="009A414C"/>
  </w:style>
  <w:style w:type="numbering" w:customStyle="1" w:styleId="NoList31132">
    <w:name w:val="No List31132"/>
    <w:next w:val="a5"/>
    <w:uiPriority w:val="99"/>
    <w:semiHidden/>
    <w:unhideWhenUsed/>
    <w:rsid w:val="009A414C"/>
  </w:style>
  <w:style w:type="numbering" w:customStyle="1" w:styleId="NoList41132">
    <w:name w:val="No List41132"/>
    <w:next w:val="a5"/>
    <w:uiPriority w:val="99"/>
    <w:semiHidden/>
    <w:unhideWhenUsed/>
    <w:rsid w:val="009A414C"/>
  </w:style>
  <w:style w:type="numbering" w:customStyle="1" w:styleId="11132">
    <w:name w:val="无列表11132"/>
    <w:next w:val="a5"/>
    <w:semiHidden/>
    <w:rsid w:val="009A414C"/>
  </w:style>
  <w:style w:type="numbering" w:customStyle="1" w:styleId="NoList111132">
    <w:name w:val="No List111132"/>
    <w:next w:val="a5"/>
    <w:uiPriority w:val="99"/>
    <w:semiHidden/>
    <w:unhideWhenUsed/>
    <w:rsid w:val="009A414C"/>
  </w:style>
  <w:style w:type="numbering" w:customStyle="1" w:styleId="NoList12132">
    <w:name w:val="No List12132"/>
    <w:next w:val="a5"/>
    <w:uiPriority w:val="99"/>
    <w:semiHidden/>
    <w:unhideWhenUsed/>
    <w:rsid w:val="009A414C"/>
  </w:style>
  <w:style w:type="numbering" w:customStyle="1" w:styleId="NoList22132">
    <w:name w:val="No List22132"/>
    <w:next w:val="a5"/>
    <w:uiPriority w:val="99"/>
    <w:semiHidden/>
    <w:unhideWhenUsed/>
    <w:rsid w:val="009A414C"/>
  </w:style>
  <w:style w:type="numbering" w:customStyle="1" w:styleId="NoList32132">
    <w:name w:val="No List32132"/>
    <w:next w:val="a5"/>
    <w:uiPriority w:val="99"/>
    <w:semiHidden/>
    <w:unhideWhenUsed/>
    <w:rsid w:val="009A414C"/>
  </w:style>
  <w:style w:type="numbering" w:customStyle="1" w:styleId="218">
    <w:name w:val="无列表21"/>
    <w:next w:val="a5"/>
    <w:uiPriority w:val="99"/>
    <w:semiHidden/>
    <w:unhideWhenUsed/>
    <w:rsid w:val="009A414C"/>
  </w:style>
  <w:style w:type="numbering" w:customStyle="1" w:styleId="31a">
    <w:name w:val="无列表31"/>
    <w:next w:val="a5"/>
    <w:uiPriority w:val="99"/>
    <w:semiHidden/>
    <w:unhideWhenUsed/>
    <w:rsid w:val="009A414C"/>
  </w:style>
  <w:style w:type="numbering" w:customStyle="1" w:styleId="111111">
    <w:name w:val="无列表111111"/>
    <w:next w:val="a5"/>
    <w:semiHidden/>
    <w:rsid w:val="009A414C"/>
  </w:style>
  <w:style w:type="numbering" w:customStyle="1" w:styleId="LFO19211">
    <w:name w:val="LFO19211"/>
    <w:basedOn w:val="a5"/>
    <w:rsid w:val="009A414C"/>
  </w:style>
  <w:style w:type="numbering" w:customStyle="1" w:styleId="LFO1911111">
    <w:name w:val="LFO1911111"/>
    <w:basedOn w:val="a5"/>
    <w:rsid w:val="009A414C"/>
  </w:style>
  <w:style w:type="numbering" w:customStyle="1" w:styleId="1511">
    <w:name w:val="无列表151"/>
    <w:next w:val="a5"/>
    <w:semiHidden/>
    <w:rsid w:val="009A414C"/>
  </w:style>
  <w:style w:type="numbering" w:customStyle="1" w:styleId="1512">
    <w:name w:val="リストなし151"/>
    <w:next w:val="a5"/>
    <w:uiPriority w:val="99"/>
    <w:semiHidden/>
    <w:unhideWhenUsed/>
    <w:rsid w:val="009A414C"/>
  </w:style>
  <w:style w:type="numbering" w:customStyle="1" w:styleId="NoList181">
    <w:name w:val="No List181"/>
    <w:next w:val="a5"/>
    <w:uiPriority w:val="99"/>
    <w:semiHidden/>
    <w:unhideWhenUsed/>
    <w:rsid w:val="009A414C"/>
  </w:style>
  <w:style w:type="numbering" w:customStyle="1" w:styleId="11510">
    <w:name w:val="无列表1151"/>
    <w:next w:val="a5"/>
    <w:semiHidden/>
    <w:rsid w:val="009A414C"/>
  </w:style>
  <w:style w:type="numbering" w:customStyle="1" w:styleId="11411">
    <w:name w:val="リストなし1141"/>
    <w:next w:val="a5"/>
    <w:uiPriority w:val="99"/>
    <w:semiHidden/>
    <w:unhideWhenUsed/>
    <w:rsid w:val="009A414C"/>
  </w:style>
  <w:style w:type="numbering" w:customStyle="1" w:styleId="NoList261">
    <w:name w:val="No List261"/>
    <w:next w:val="a5"/>
    <w:uiPriority w:val="99"/>
    <w:semiHidden/>
    <w:unhideWhenUsed/>
    <w:rsid w:val="009A414C"/>
  </w:style>
  <w:style w:type="numbering" w:customStyle="1" w:styleId="NoList361">
    <w:name w:val="No List361"/>
    <w:next w:val="a5"/>
    <w:uiPriority w:val="99"/>
    <w:semiHidden/>
    <w:unhideWhenUsed/>
    <w:rsid w:val="009A414C"/>
  </w:style>
  <w:style w:type="numbering" w:customStyle="1" w:styleId="NoList1151">
    <w:name w:val="No List1151"/>
    <w:next w:val="a5"/>
    <w:uiPriority w:val="99"/>
    <w:semiHidden/>
    <w:unhideWhenUsed/>
    <w:rsid w:val="009A414C"/>
  </w:style>
  <w:style w:type="numbering" w:customStyle="1" w:styleId="NoList461">
    <w:name w:val="No List461"/>
    <w:next w:val="a5"/>
    <w:uiPriority w:val="99"/>
    <w:semiHidden/>
    <w:unhideWhenUsed/>
    <w:rsid w:val="009A414C"/>
  </w:style>
  <w:style w:type="numbering" w:customStyle="1" w:styleId="NoList551">
    <w:name w:val="No List551"/>
    <w:next w:val="a5"/>
    <w:uiPriority w:val="99"/>
    <w:semiHidden/>
    <w:unhideWhenUsed/>
    <w:rsid w:val="009A414C"/>
  </w:style>
  <w:style w:type="numbering" w:customStyle="1" w:styleId="NoList11151">
    <w:name w:val="No List11151"/>
    <w:next w:val="a5"/>
    <w:uiPriority w:val="99"/>
    <w:semiHidden/>
    <w:unhideWhenUsed/>
    <w:rsid w:val="009A414C"/>
  </w:style>
  <w:style w:type="numbering" w:customStyle="1" w:styleId="NoList2151">
    <w:name w:val="No List2151"/>
    <w:next w:val="a5"/>
    <w:uiPriority w:val="99"/>
    <w:semiHidden/>
    <w:unhideWhenUsed/>
    <w:rsid w:val="009A414C"/>
  </w:style>
  <w:style w:type="numbering" w:customStyle="1" w:styleId="NoList3151">
    <w:name w:val="No List3151"/>
    <w:next w:val="a5"/>
    <w:uiPriority w:val="99"/>
    <w:semiHidden/>
    <w:unhideWhenUsed/>
    <w:rsid w:val="009A414C"/>
  </w:style>
  <w:style w:type="numbering" w:customStyle="1" w:styleId="NoList4151">
    <w:name w:val="No List4151"/>
    <w:next w:val="a5"/>
    <w:uiPriority w:val="99"/>
    <w:semiHidden/>
    <w:unhideWhenUsed/>
    <w:rsid w:val="009A414C"/>
  </w:style>
  <w:style w:type="numbering" w:customStyle="1" w:styleId="NoList651">
    <w:name w:val="No List651"/>
    <w:next w:val="a5"/>
    <w:uiPriority w:val="99"/>
    <w:semiHidden/>
    <w:unhideWhenUsed/>
    <w:rsid w:val="009A414C"/>
  </w:style>
  <w:style w:type="numbering" w:customStyle="1" w:styleId="NoList751">
    <w:name w:val="No List751"/>
    <w:next w:val="a5"/>
    <w:uiPriority w:val="99"/>
    <w:semiHidden/>
    <w:unhideWhenUsed/>
    <w:rsid w:val="009A414C"/>
  </w:style>
  <w:style w:type="numbering" w:customStyle="1" w:styleId="NoList1251">
    <w:name w:val="No List1251"/>
    <w:next w:val="a5"/>
    <w:uiPriority w:val="99"/>
    <w:semiHidden/>
    <w:unhideWhenUsed/>
    <w:rsid w:val="009A414C"/>
  </w:style>
  <w:style w:type="numbering" w:customStyle="1" w:styleId="NoList2251">
    <w:name w:val="No List2251"/>
    <w:next w:val="a5"/>
    <w:uiPriority w:val="99"/>
    <w:semiHidden/>
    <w:unhideWhenUsed/>
    <w:rsid w:val="009A414C"/>
  </w:style>
  <w:style w:type="numbering" w:customStyle="1" w:styleId="NoList3251">
    <w:name w:val="No List3251"/>
    <w:next w:val="a5"/>
    <w:uiPriority w:val="99"/>
    <w:semiHidden/>
    <w:unhideWhenUsed/>
    <w:rsid w:val="009A414C"/>
  </w:style>
  <w:style w:type="numbering" w:customStyle="1" w:styleId="NoList4241">
    <w:name w:val="No List4241"/>
    <w:next w:val="a5"/>
    <w:uiPriority w:val="99"/>
    <w:semiHidden/>
    <w:unhideWhenUsed/>
    <w:rsid w:val="009A414C"/>
  </w:style>
  <w:style w:type="numbering" w:customStyle="1" w:styleId="NoList5141">
    <w:name w:val="No List5141"/>
    <w:next w:val="a5"/>
    <w:uiPriority w:val="99"/>
    <w:semiHidden/>
    <w:unhideWhenUsed/>
    <w:rsid w:val="009A414C"/>
  </w:style>
  <w:style w:type="numbering" w:customStyle="1" w:styleId="NoList21141">
    <w:name w:val="No List21141"/>
    <w:next w:val="a5"/>
    <w:uiPriority w:val="99"/>
    <w:semiHidden/>
    <w:unhideWhenUsed/>
    <w:rsid w:val="009A414C"/>
  </w:style>
  <w:style w:type="numbering" w:customStyle="1" w:styleId="NoList31141">
    <w:name w:val="No List31141"/>
    <w:next w:val="a5"/>
    <w:uiPriority w:val="99"/>
    <w:semiHidden/>
    <w:unhideWhenUsed/>
    <w:rsid w:val="009A414C"/>
  </w:style>
  <w:style w:type="numbering" w:customStyle="1" w:styleId="NoList41141">
    <w:name w:val="No List41141"/>
    <w:next w:val="a5"/>
    <w:uiPriority w:val="99"/>
    <w:semiHidden/>
    <w:unhideWhenUsed/>
    <w:rsid w:val="009A414C"/>
  </w:style>
  <w:style w:type="numbering" w:customStyle="1" w:styleId="NoList6141">
    <w:name w:val="No List6141"/>
    <w:next w:val="a5"/>
    <w:uiPriority w:val="99"/>
    <w:semiHidden/>
    <w:unhideWhenUsed/>
    <w:rsid w:val="009A414C"/>
  </w:style>
  <w:style w:type="numbering" w:customStyle="1" w:styleId="111410">
    <w:name w:val="无列表11141"/>
    <w:next w:val="a5"/>
    <w:semiHidden/>
    <w:rsid w:val="009A414C"/>
  </w:style>
  <w:style w:type="numbering" w:customStyle="1" w:styleId="NoList111141">
    <w:name w:val="No List111141"/>
    <w:next w:val="a5"/>
    <w:uiPriority w:val="99"/>
    <w:semiHidden/>
    <w:unhideWhenUsed/>
    <w:rsid w:val="009A414C"/>
  </w:style>
  <w:style w:type="numbering" w:customStyle="1" w:styleId="NoList7141">
    <w:name w:val="No List7141"/>
    <w:next w:val="a5"/>
    <w:uiPriority w:val="99"/>
    <w:semiHidden/>
    <w:unhideWhenUsed/>
    <w:rsid w:val="009A414C"/>
  </w:style>
  <w:style w:type="numbering" w:customStyle="1" w:styleId="NoList12141">
    <w:name w:val="No List12141"/>
    <w:next w:val="a5"/>
    <w:uiPriority w:val="99"/>
    <w:semiHidden/>
    <w:unhideWhenUsed/>
    <w:rsid w:val="009A414C"/>
  </w:style>
  <w:style w:type="numbering" w:customStyle="1" w:styleId="NoList22141">
    <w:name w:val="No List22141"/>
    <w:next w:val="a5"/>
    <w:uiPriority w:val="99"/>
    <w:semiHidden/>
    <w:unhideWhenUsed/>
    <w:rsid w:val="009A414C"/>
  </w:style>
  <w:style w:type="numbering" w:customStyle="1" w:styleId="NoList32141">
    <w:name w:val="No List32141"/>
    <w:next w:val="a5"/>
    <w:uiPriority w:val="99"/>
    <w:semiHidden/>
    <w:unhideWhenUsed/>
    <w:rsid w:val="009A414C"/>
  </w:style>
  <w:style w:type="numbering" w:customStyle="1" w:styleId="NoList841">
    <w:name w:val="No List841"/>
    <w:next w:val="a5"/>
    <w:uiPriority w:val="99"/>
    <w:semiHidden/>
    <w:unhideWhenUsed/>
    <w:rsid w:val="009A414C"/>
  </w:style>
  <w:style w:type="numbering" w:customStyle="1" w:styleId="NoList941">
    <w:name w:val="No List941"/>
    <w:next w:val="a5"/>
    <w:uiPriority w:val="99"/>
    <w:semiHidden/>
    <w:unhideWhenUsed/>
    <w:rsid w:val="009A414C"/>
  </w:style>
  <w:style w:type="numbering" w:customStyle="1" w:styleId="NoList8141">
    <w:name w:val="No List8141"/>
    <w:next w:val="a5"/>
    <w:uiPriority w:val="99"/>
    <w:semiHidden/>
    <w:unhideWhenUsed/>
    <w:rsid w:val="009A414C"/>
  </w:style>
  <w:style w:type="numbering" w:customStyle="1" w:styleId="NoList9131">
    <w:name w:val="No List9131"/>
    <w:next w:val="a5"/>
    <w:uiPriority w:val="99"/>
    <w:semiHidden/>
    <w:unhideWhenUsed/>
    <w:rsid w:val="009A414C"/>
  </w:style>
  <w:style w:type="numbering" w:customStyle="1" w:styleId="NoList1031">
    <w:name w:val="No List1031"/>
    <w:next w:val="a5"/>
    <w:uiPriority w:val="99"/>
    <w:semiHidden/>
    <w:unhideWhenUsed/>
    <w:rsid w:val="009A414C"/>
  </w:style>
  <w:style w:type="numbering" w:customStyle="1" w:styleId="LFO19131">
    <w:name w:val="LFO19131"/>
    <w:basedOn w:val="a5"/>
    <w:rsid w:val="009A414C"/>
  </w:style>
  <w:style w:type="numbering" w:customStyle="1" w:styleId="12110">
    <w:name w:val="无列表1211"/>
    <w:next w:val="a5"/>
    <w:semiHidden/>
    <w:rsid w:val="009A414C"/>
  </w:style>
  <w:style w:type="numbering" w:customStyle="1" w:styleId="12111">
    <w:name w:val="リストなし1211"/>
    <w:next w:val="a5"/>
    <w:uiPriority w:val="99"/>
    <w:semiHidden/>
    <w:unhideWhenUsed/>
    <w:rsid w:val="009A414C"/>
  </w:style>
  <w:style w:type="numbering" w:customStyle="1" w:styleId="111112">
    <w:name w:val="リストなし11111"/>
    <w:next w:val="a5"/>
    <w:uiPriority w:val="99"/>
    <w:semiHidden/>
    <w:unhideWhenUsed/>
    <w:rsid w:val="009A414C"/>
  </w:style>
  <w:style w:type="numbering" w:customStyle="1" w:styleId="NoList1311">
    <w:name w:val="No List1311"/>
    <w:next w:val="a5"/>
    <w:uiPriority w:val="99"/>
    <w:semiHidden/>
    <w:unhideWhenUsed/>
    <w:rsid w:val="009A414C"/>
  </w:style>
  <w:style w:type="numbering" w:customStyle="1" w:styleId="NoList2311">
    <w:name w:val="No List2311"/>
    <w:next w:val="a5"/>
    <w:uiPriority w:val="99"/>
    <w:semiHidden/>
    <w:unhideWhenUsed/>
    <w:rsid w:val="009A414C"/>
  </w:style>
  <w:style w:type="numbering" w:customStyle="1" w:styleId="NoList3311">
    <w:name w:val="No List3311"/>
    <w:next w:val="a5"/>
    <w:uiPriority w:val="99"/>
    <w:semiHidden/>
    <w:unhideWhenUsed/>
    <w:rsid w:val="009A414C"/>
  </w:style>
  <w:style w:type="numbering" w:customStyle="1" w:styleId="NoList4311">
    <w:name w:val="No List4311"/>
    <w:next w:val="a5"/>
    <w:uiPriority w:val="99"/>
    <w:semiHidden/>
    <w:unhideWhenUsed/>
    <w:rsid w:val="009A414C"/>
  </w:style>
  <w:style w:type="numbering" w:customStyle="1" w:styleId="NoList5211">
    <w:name w:val="No List5211"/>
    <w:next w:val="a5"/>
    <w:uiPriority w:val="99"/>
    <w:semiHidden/>
    <w:unhideWhenUsed/>
    <w:rsid w:val="009A414C"/>
  </w:style>
  <w:style w:type="numbering" w:customStyle="1" w:styleId="NoList6211">
    <w:name w:val="No List6211"/>
    <w:next w:val="a5"/>
    <w:uiPriority w:val="99"/>
    <w:semiHidden/>
    <w:unhideWhenUsed/>
    <w:rsid w:val="009A414C"/>
  </w:style>
  <w:style w:type="numbering" w:customStyle="1" w:styleId="NoList7211">
    <w:name w:val="No List7211"/>
    <w:next w:val="a5"/>
    <w:uiPriority w:val="99"/>
    <w:semiHidden/>
    <w:unhideWhenUsed/>
    <w:rsid w:val="009A414C"/>
  </w:style>
  <w:style w:type="numbering" w:customStyle="1" w:styleId="NoList11211">
    <w:name w:val="No List11211"/>
    <w:next w:val="a5"/>
    <w:uiPriority w:val="99"/>
    <w:semiHidden/>
    <w:unhideWhenUsed/>
    <w:rsid w:val="009A414C"/>
  </w:style>
  <w:style w:type="numbering" w:customStyle="1" w:styleId="NoList21211">
    <w:name w:val="No List21211"/>
    <w:next w:val="a5"/>
    <w:uiPriority w:val="99"/>
    <w:semiHidden/>
    <w:unhideWhenUsed/>
    <w:rsid w:val="009A414C"/>
  </w:style>
  <w:style w:type="numbering" w:customStyle="1" w:styleId="NoList31211">
    <w:name w:val="No List31211"/>
    <w:next w:val="a5"/>
    <w:uiPriority w:val="99"/>
    <w:semiHidden/>
    <w:unhideWhenUsed/>
    <w:rsid w:val="009A414C"/>
  </w:style>
  <w:style w:type="numbering" w:customStyle="1" w:styleId="NoList41211">
    <w:name w:val="No List41211"/>
    <w:next w:val="a5"/>
    <w:uiPriority w:val="99"/>
    <w:semiHidden/>
    <w:unhideWhenUsed/>
    <w:rsid w:val="009A414C"/>
  </w:style>
  <w:style w:type="numbering" w:customStyle="1" w:styleId="NoList51111">
    <w:name w:val="No List51111"/>
    <w:next w:val="a5"/>
    <w:uiPriority w:val="99"/>
    <w:semiHidden/>
    <w:unhideWhenUsed/>
    <w:rsid w:val="009A414C"/>
  </w:style>
  <w:style w:type="numbering" w:customStyle="1" w:styleId="NoList61111">
    <w:name w:val="No List61111"/>
    <w:next w:val="a5"/>
    <w:uiPriority w:val="99"/>
    <w:semiHidden/>
    <w:unhideWhenUsed/>
    <w:rsid w:val="009A414C"/>
  </w:style>
  <w:style w:type="numbering" w:customStyle="1" w:styleId="NoList71111">
    <w:name w:val="No List71111"/>
    <w:next w:val="a5"/>
    <w:uiPriority w:val="99"/>
    <w:semiHidden/>
    <w:unhideWhenUsed/>
    <w:rsid w:val="009A414C"/>
  </w:style>
  <w:style w:type="numbering" w:customStyle="1" w:styleId="NoList81111">
    <w:name w:val="No List81111"/>
    <w:next w:val="a5"/>
    <w:uiPriority w:val="99"/>
    <w:semiHidden/>
    <w:unhideWhenUsed/>
    <w:rsid w:val="009A414C"/>
  </w:style>
  <w:style w:type="numbering" w:customStyle="1" w:styleId="NoList12211">
    <w:name w:val="No List12211"/>
    <w:next w:val="a5"/>
    <w:uiPriority w:val="99"/>
    <w:semiHidden/>
    <w:rsid w:val="009A414C"/>
  </w:style>
  <w:style w:type="numbering" w:customStyle="1" w:styleId="NoList111211">
    <w:name w:val="No List111211"/>
    <w:next w:val="a5"/>
    <w:uiPriority w:val="99"/>
    <w:semiHidden/>
    <w:unhideWhenUsed/>
    <w:rsid w:val="009A414C"/>
  </w:style>
  <w:style w:type="numbering" w:customStyle="1" w:styleId="112110">
    <w:name w:val="无列表11211"/>
    <w:next w:val="a5"/>
    <w:semiHidden/>
    <w:rsid w:val="009A414C"/>
  </w:style>
  <w:style w:type="numbering" w:customStyle="1" w:styleId="NoList22211">
    <w:name w:val="No List22211"/>
    <w:next w:val="a5"/>
    <w:uiPriority w:val="99"/>
    <w:semiHidden/>
    <w:unhideWhenUsed/>
    <w:rsid w:val="009A414C"/>
  </w:style>
  <w:style w:type="numbering" w:customStyle="1" w:styleId="NoList32211">
    <w:name w:val="No List32211"/>
    <w:next w:val="a5"/>
    <w:uiPriority w:val="99"/>
    <w:semiHidden/>
    <w:unhideWhenUsed/>
    <w:rsid w:val="009A414C"/>
  </w:style>
  <w:style w:type="numbering" w:customStyle="1" w:styleId="NoList42111">
    <w:name w:val="No List42111"/>
    <w:next w:val="a5"/>
    <w:uiPriority w:val="99"/>
    <w:semiHidden/>
    <w:unhideWhenUsed/>
    <w:rsid w:val="009A414C"/>
  </w:style>
  <w:style w:type="numbering" w:customStyle="1" w:styleId="NoList211111">
    <w:name w:val="No List211111"/>
    <w:next w:val="a5"/>
    <w:uiPriority w:val="99"/>
    <w:semiHidden/>
    <w:unhideWhenUsed/>
    <w:rsid w:val="009A414C"/>
  </w:style>
  <w:style w:type="numbering" w:customStyle="1" w:styleId="NoList311111">
    <w:name w:val="No List311111"/>
    <w:next w:val="a5"/>
    <w:uiPriority w:val="99"/>
    <w:semiHidden/>
    <w:unhideWhenUsed/>
    <w:rsid w:val="009A414C"/>
  </w:style>
  <w:style w:type="numbering" w:customStyle="1" w:styleId="NoList411111">
    <w:name w:val="No List411111"/>
    <w:next w:val="a5"/>
    <w:uiPriority w:val="99"/>
    <w:semiHidden/>
    <w:unhideWhenUsed/>
    <w:rsid w:val="009A414C"/>
  </w:style>
  <w:style w:type="numbering" w:customStyle="1" w:styleId="NoList11111111">
    <w:name w:val="No List11111111"/>
    <w:next w:val="a5"/>
    <w:uiPriority w:val="99"/>
    <w:semiHidden/>
    <w:unhideWhenUsed/>
    <w:rsid w:val="009A414C"/>
  </w:style>
  <w:style w:type="numbering" w:customStyle="1" w:styleId="NoList121111">
    <w:name w:val="No List121111"/>
    <w:next w:val="a5"/>
    <w:uiPriority w:val="99"/>
    <w:semiHidden/>
    <w:unhideWhenUsed/>
    <w:rsid w:val="009A414C"/>
  </w:style>
  <w:style w:type="numbering" w:customStyle="1" w:styleId="NoList221111">
    <w:name w:val="No List221111"/>
    <w:next w:val="a5"/>
    <w:uiPriority w:val="99"/>
    <w:semiHidden/>
    <w:unhideWhenUsed/>
    <w:rsid w:val="009A414C"/>
  </w:style>
  <w:style w:type="numbering" w:customStyle="1" w:styleId="NoList321111">
    <w:name w:val="No List321111"/>
    <w:next w:val="a5"/>
    <w:uiPriority w:val="99"/>
    <w:semiHidden/>
    <w:unhideWhenUsed/>
    <w:rsid w:val="009A414C"/>
  </w:style>
  <w:style w:type="numbering" w:customStyle="1" w:styleId="NoList1411">
    <w:name w:val="No List1411"/>
    <w:next w:val="a5"/>
    <w:uiPriority w:val="99"/>
    <w:semiHidden/>
    <w:unhideWhenUsed/>
    <w:rsid w:val="009A414C"/>
  </w:style>
  <w:style w:type="numbering" w:customStyle="1" w:styleId="NoList1511">
    <w:name w:val="No List1511"/>
    <w:next w:val="a5"/>
    <w:uiPriority w:val="99"/>
    <w:semiHidden/>
    <w:unhideWhenUsed/>
    <w:rsid w:val="009A414C"/>
  </w:style>
  <w:style w:type="numbering" w:customStyle="1" w:styleId="NoList2411">
    <w:name w:val="No List2411"/>
    <w:next w:val="a5"/>
    <w:uiPriority w:val="99"/>
    <w:semiHidden/>
    <w:unhideWhenUsed/>
    <w:rsid w:val="009A414C"/>
  </w:style>
  <w:style w:type="numbering" w:customStyle="1" w:styleId="NoList3411">
    <w:name w:val="No List3411"/>
    <w:next w:val="a5"/>
    <w:uiPriority w:val="99"/>
    <w:semiHidden/>
    <w:unhideWhenUsed/>
    <w:rsid w:val="009A414C"/>
  </w:style>
  <w:style w:type="numbering" w:customStyle="1" w:styleId="NoList4411">
    <w:name w:val="No List4411"/>
    <w:next w:val="a5"/>
    <w:uiPriority w:val="99"/>
    <w:semiHidden/>
    <w:unhideWhenUsed/>
    <w:rsid w:val="009A414C"/>
  </w:style>
  <w:style w:type="numbering" w:customStyle="1" w:styleId="NoList5311">
    <w:name w:val="No List5311"/>
    <w:next w:val="a5"/>
    <w:uiPriority w:val="99"/>
    <w:semiHidden/>
    <w:unhideWhenUsed/>
    <w:rsid w:val="009A414C"/>
  </w:style>
  <w:style w:type="numbering" w:customStyle="1" w:styleId="NoList6311">
    <w:name w:val="No List6311"/>
    <w:next w:val="a5"/>
    <w:uiPriority w:val="99"/>
    <w:semiHidden/>
    <w:unhideWhenUsed/>
    <w:rsid w:val="009A414C"/>
  </w:style>
  <w:style w:type="numbering" w:customStyle="1" w:styleId="NoList7311">
    <w:name w:val="No List7311"/>
    <w:next w:val="a5"/>
    <w:uiPriority w:val="99"/>
    <w:semiHidden/>
    <w:unhideWhenUsed/>
    <w:rsid w:val="009A414C"/>
  </w:style>
  <w:style w:type="numbering" w:customStyle="1" w:styleId="NoList8211">
    <w:name w:val="No List8211"/>
    <w:next w:val="a5"/>
    <w:uiPriority w:val="99"/>
    <w:semiHidden/>
    <w:unhideWhenUsed/>
    <w:rsid w:val="009A414C"/>
  </w:style>
  <w:style w:type="numbering" w:customStyle="1" w:styleId="NoList9211">
    <w:name w:val="No List9211"/>
    <w:next w:val="a5"/>
    <w:uiPriority w:val="99"/>
    <w:semiHidden/>
    <w:unhideWhenUsed/>
    <w:rsid w:val="009A414C"/>
  </w:style>
  <w:style w:type="numbering" w:customStyle="1" w:styleId="NoList11311">
    <w:name w:val="No List11311"/>
    <w:next w:val="a5"/>
    <w:uiPriority w:val="99"/>
    <w:semiHidden/>
    <w:unhideWhenUsed/>
    <w:rsid w:val="009A414C"/>
  </w:style>
  <w:style w:type="numbering" w:customStyle="1" w:styleId="NoList21311">
    <w:name w:val="No List21311"/>
    <w:next w:val="a5"/>
    <w:uiPriority w:val="99"/>
    <w:semiHidden/>
    <w:unhideWhenUsed/>
    <w:rsid w:val="009A414C"/>
  </w:style>
  <w:style w:type="numbering" w:customStyle="1" w:styleId="NoList31311">
    <w:name w:val="No List31311"/>
    <w:next w:val="a5"/>
    <w:uiPriority w:val="99"/>
    <w:semiHidden/>
    <w:unhideWhenUsed/>
    <w:rsid w:val="009A414C"/>
  </w:style>
  <w:style w:type="numbering" w:customStyle="1" w:styleId="NoList41311">
    <w:name w:val="No List41311"/>
    <w:next w:val="a5"/>
    <w:uiPriority w:val="99"/>
    <w:semiHidden/>
    <w:unhideWhenUsed/>
    <w:rsid w:val="009A414C"/>
  </w:style>
  <w:style w:type="numbering" w:customStyle="1" w:styleId="NoList51211">
    <w:name w:val="No List51211"/>
    <w:next w:val="a5"/>
    <w:uiPriority w:val="99"/>
    <w:semiHidden/>
    <w:unhideWhenUsed/>
    <w:rsid w:val="009A414C"/>
  </w:style>
  <w:style w:type="numbering" w:customStyle="1" w:styleId="NoList61211">
    <w:name w:val="No List61211"/>
    <w:next w:val="a5"/>
    <w:uiPriority w:val="99"/>
    <w:semiHidden/>
    <w:unhideWhenUsed/>
    <w:rsid w:val="009A414C"/>
  </w:style>
  <w:style w:type="numbering" w:customStyle="1" w:styleId="NoList71211">
    <w:name w:val="No List71211"/>
    <w:next w:val="a5"/>
    <w:uiPriority w:val="99"/>
    <w:semiHidden/>
    <w:unhideWhenUsed/>
    <w:rsid w:val="009A414C"/>
  </w:style>
  <w:style w:type="numbering" w:customStyle="1" w:styleId="NoList81211">
    <w:name w:val="No List81211"/>
    <w:next w:val="a5"/>
    <w:uiPriority w:val="99"/>
    <w:semiHidden/>
    <w:unhideWhenUsed/>
    <w:rsid w:val="009A414C"/>
  </w:style>
  <w:style w:type="numbering" w:customStyle="1" w:styleId="NoList91111">
    <w:name w:val="No List91111"/>
    <w:next w:val="a5"/>
    <w:uiPriority w:val="99"/>
    <w:semiHidden/>
    <w:unhideWhenUsed/>
    <w:rsid w:val="009A414C"/>
  </w:style>
  <w:style w:type="numbering" w:customStyle="1" w:styleId="NoList10111">
    <w:name w:val="No List10111"/>
    <w:next w:val="a5"/>
    <w:uiPriority w:val="99"/>
    <w:semiHidden/>
    <w:unhideWhenUsed/>
    <w:rsid w:val="009A414C"/>
  </w:style>
  <w:style w:type="numbering" w:customStyle="1" w:styleId="NoList12311">
    <w:name w:val="No List12311"/>
    <w:next w:val="a5"/>
    <w:uiPriority w:val="99"/>
    <w:semiHidden/>
    <w:rsid w:val="009A414C"/>
  </w:style>
  <w:style w:type="numbering" w:customStyle="1" w:styleId="NoList111311">
    <w:name w:val="No List111311"/>
    <w:next w:val="a5"/>
    <w:uiPriority w:val="99"/>
    <w:semiHidden/>
    <w:unhideWhenUsed/>
    <w:rsid w:val="009A414C"/>
  </w:style>
  <w:style w:type="numbering" w:customStyle="1" w:styleId="13110">
    <w:name w:val="无列表1311"/>
    <w:next w:val="a5"/>
    <w:semiHidden/>
    <w:rsid w:val="009A414C"/>
  </w:style>
  <w:style w:type="numbering" w:customStyle="1" w:styleId="13111">
    <w:name w:val="リストなし1311"/>
    <w:next w:val="a5"/>
    <w:uiPriority w:val="99"/>
    <w:semiHidden/>
    <w:unhideWhenUsed/>
    <w:rsid w:val="009A414C"/>
  </w:style>
  <w:style w:type="numbering" w:customStyle="1" w:styleId="113110">
    <w:name w:val="无列表11311"/>
    <w:next w:val="a5"/>
    <w:semiHidden/>
    <w:rsid w:val="009A414C"/>
  </w:style>
  <w:style w:type="numbering" w:customStyle="1" w:styleId="112111">
    <w:name w:val="リストなし11211"/>
    <w:next w:val="a5"/>
    <w:uiPriority w:val="99"/>
    <w:semiHidden/>
    <w:unhideWhenUsed/>
    <w:rsid w:val="009A414C"/>
  </w:style>
  <w:style w:type="numbering" w:customStyle="1" w:styleId="NoList22311">
    <w:name w:val="No List22311"/>
    <w:next w:val="a5"/>
    <w:uiPriority w:val="99"/>
    <w:semiHidden/>
    <w:unhideWhenUsed/>
    <w:rsid w:val="009A414C"/>
  </w:style>
  <w:style w:type="numbering" w:customStyle="1" w:styleId="NoList32311">
    <w:name w:val="No List32311"/>
    <w:next w:val="a5"/>
    <w:uiPriority w:val="99"/>
    <w:semiHidden/>
    <w:unhideWhenUsed/>
    <w:rsid w:val="009A414C"/>
  </w:style>
  <w:style w:type="numbering" w:customStyle="1" w:styleId="NoList42211">
    <w:name w:val="No List42211"/>
    <w:next w:val="a5"/>
    <w:uiPriority w:val="99"/>
    <w:semiHidden/>
    <w:unhideWhenUsed/>
    <w:rsid w:val="009A414C"/>
  </w:style>
  <w:style w:type="numbering" w:customStyle="1" w:styleId="NoList211211">
    <w:name w:val="No List211211"/>
    <w:next w:val="a5"/>
    <w:uiPriority w:val="99"/>
    <w:semiHidden/>
    <w:unhideWhenUsed/>
    <w:rsid w:val="009A414C"/>
  </w:style>
  <w:style w:type="numbering" w:customStyle="1" w:styleId="NoList311211">
    <w:name w:val="No List311211"/>
    <w:next w:val="a5"/>
    <w:uiPriority w:val="99"/>
    <w:semiHidden/>
    <w:unhideWhenUsed/>
    <w:rsid w:val="009A414C"/>
  </w:style>
  <w:style w:type="numbering" w:customStyle="1" w:styleId="NoList411211">
    <w:name w:val="No List411211"/>
    <w:next w:val="a5"/>
    <w:uiPriority w:val="99"/>
    <w:semiHidden/>
    <w:unhideWhenUsed/>
    <w:rsid w:val="009A414C"/>
  </w:style>
  <w:style w:type="numbering" w:customStyle="1" w:styleId="111211">
    <w:name w:val="无列表111211"/>
    <w:next w:val="a5"/>
    <w:semiHidden/>
    <w:rsid w:val="009A414C"/>
  </w:style>
  <w:style w:type="numbering" w:customStyle="1" w:styleId="NoList1111211">
    <w:name w:val="No List1111211"/>
    <w:next w:val="a5"/>
    <w:uiPriority w:val="99"/>
    <w:semiHidden/>
    <w:unhideWhenUsed/>
    <w:rsid w:val="009A414C"/>
  </w:style>
  <w:style w:type="numbering" w:customStyle="1" w:styleId="NoList121211">
    <w:name w:val="No List121211"/>
    <w:next w:val="a5"/>
    <w:uiPriority w:val="99"/>
    <w:semiHidden/>
    <w:unhideWhenUsed/>
    <w:rsid w:val="009A414C"/>
  </w:style>
  <w:style w:type="numbering" w:customStyle="1" w:styleId="NoList221211">
    <w:name w:val="No List221211"/>
    <w:next w:val="a5"/>
    <w:uiPriority w:val="99"/>
    <w:semiHidden/>
    <w:unhideWhenUsed/>
    <w:rsid w:val="009A414C"/>
  </w:style>
  <w:style w:type="numbering" w:customStyle="1" w:styleId="NoList321211">
    <w:name w:val="No List321211"/>
    <w:next w:val="a5"/>
    <w:uiPriority w:val="99"/>
    <w:semiHidden/>
    <w:unhideWhenUsed/>
    <w:rsid w:val="009A414C"/>
  </w:style>
  <w:style w:type="numbering" w:customStyle="1" w:styleId="NoList1611">
    <w:name w:val="No List1611"/>
    <w:next w:val="a5"/>
    <w:uiPriority w:val="99"/>
    <w:semiHidden/>
    <w:unhideWhenUsed/>
    <w:rsid w:val="009A414C"/>
  </w:style>
  <w:style w:type="numbering" w:customStyle="1" w:styleId="NoList1711">
    <w:name w:val="No List1711"/>
    <w:next w:val="a5"/>
    <w:uiPriority w:val="99"/>
    <w:semiHidden/>
    <w:unhideWhenUsed/>
    <w:rsid w:val="009A414C"/>
  </w:style>
  <w:style w:type="numbering" w:customStyle="1" w:styleId="NoList2511">
    <w:name w:val="No List2511"/>
    <w:next w:val="a5"/>
    <w:uiPriority w:val="99"/>
    <w:semiHidden/>
    <w:unhideWhenUsed/>
    <w:rsid w:val="009A414C"/>
  </w:style>
  <w:style w:type="numbering" w:customStyle="1" w:styleId="NoList3511">
    <w:name w:val="No List3511"/>
    <w:next w:val="a5"/>
    <w:uiPriority w:val="99"/>
    <w:semiHidden/>
    <w:unhideWhenUsed/>
    <w:rsid w:val="009A414C"/>
  </w:style>
  <w:style w:type="numbering" w:customStyle="1" w:styleId="NoList4511">
    <w:name w:val="No List4511"/>
    <w:next w:val="a5"/>
    <w:uiPriority w:val="99"/>
    <w:semiHidden/>
    <w:unhideWhenUsed/>
    <w:rsid w:val="009A414C"/>
  </w:style>
  <w:style w:type="numbering" w:customStyle="1" w:styleId="NoList5411">
    <w:name w:val="No List5411"/>
    <w:next w:val="a5"/>
    <w:uiPriority w:val="99"/>
    <w:semiHidden/>
    <w:unhideWhenUsed/>
    <w:rsid w:val="009A414C"/>
  </w:style>
  <w:style w:type="numbering" w:customStyle="1" w:styleId="NoList6411">
    <w:name w:val="No List6411"/>
    <w:next w:val="a5"/>
    <w:uiPriority w:val="99"/>
    <w:semiHidden/>
    <w:unhideWhenUsed/>
    <w:rsid w:val="009A414C"/>
  </w:style>
  <w:style w:type="numbering" w:customStyle="1" w:styleId="NoList7411">
    <w:name w:val="No List7411"/>
    <w:next w:val="a5"/>
    <w:uiPriority w:val="99"/>
    <w:semiHidden/>
    <w:unhideWhenUsed/>
    <w:rsid w:val="009A414C"/>
  </w:style>
  <w:style w:type="numbering" w:customStyle="1" w:styleId="NoList8311">
    <w:name w:val="No List8311"/>
    <w:next w:val="a5"/>
    <w:uiPriority w:val="99"/>
    <w:semiHidden/>
    <w:unhideWhenUsed/>
    <w:rsid w:val="009A414C"/>
  </w:style>
  <w:style w:type="numbering" w:customStyle="1" w:styleId="NoList9311">
    <w:name w:val="No List9311"/>
    <w:next w:val="a5"/>
    <w:uiPriority w:val="99"/>
    <w:semiHidden/>
    <w:unhideWhenUsed/>
    <w:rsid w:val="009A414C"/>
  </w:style>
  <w:style w:type="numbering" w:customStyle="1" w:styleId="NoList11411">
    <w:name w:val="No List11411"/>
    <w:next w:val="a5"/>
    <w:uiPriority w:val="99"/>
    <w:semiHidden/>
    <w:unhideWhenUsed/>
    <w:rsid w:val="009A414C"/>
  </w:style>
  <w:style w:type="numbering" w:customStyle="1" w:styleId="NoList21411">
    <w:name w:val="No List21411"/>
    <w:next w:val="a5"/>
    <w:uiPriority w:val="99"/>
    <w:semiHidden/>
    <w:unhideWhenUsed/>
    <w:rsid w:val="009A414C"/>
  </w:style>
  <w:style w:type="numbering" w:customStyle="1" w:styleId="NoList31411">
    <w:name w:val="No List31411"/>
    <w:next w:val="a5"/>
    <w:uiPriority w:val="99"/>
    <w:semiHidden/>
    <w:unhideWhenUsed/>
    <w:rsid w:val="009A414C"/>
  </w:style>
  <w:style w:type="numbering" w:customStyle="1" w:styleId="NoList41411">
    <w:name w:val="No List41411"/>
    <w:next w:val="a5"/>
    <w:uiPriority w:val="99"/>
    <w:semiHidden/>
    <w:unhideWhenUsed/>
    <w:rsid w:val="009A414C"/>
  </w:style>
  <w:style w:type="numbering" w:customStyle="1" w:styleId="NoList51311">
    <w:name w:val="No List51311"/>
    <w:next w:val="a5"/>
    <w:uiPriority w:val="99"/>
    <w:semiHidden/>
    <w:unhideWhenUsed/>
    <w:rsid w:val="009A414C"/>
  </w:style>
  <w:style w:type="numbering" w:customStyle="1" w:styleId="NoList61311">
    <w:name w:val="No List61311"/>
    <w:next w:val="a5"/>
    <w:uiPriority w:val="99"/>
    <w:semiHidden/>
    <w:unhideWhenUsed/>
    <w:rsid w:val="009A414C"/>
  </w:style>
  <w:style w:type="numbering" w:customStyle="1" w:styleId="NoList71311">
    <w:name w:val="No List71311"/>
    <w:next w:val="a5"/>
    <w:uiPriority w:val="99"/>
    <w:semiHidden/>
    <w:unhideWhenUsed/>
    <w:rsid w:val="009A414C"/>
  </w:style>
  <w:style w:type="numbering" w:customStyle="1" w:styleId="NoList81311">
    <w:name w:val="No List81311"/>
    <w:next w:val="a5"/>
    <w:uiPriority w:val="99"/>
    <w:semiHidden/>
    <w:unhideWhenUsed/>
    <w:rsid w:val="009A414C"/>
  </w:style>
  <w:style w:type="numbering" w:customStyle="1" w:styleId="NoList91211">
    <w:name w:val="No List91211"/>
    <w:next w:val="a5"/>
    <w:uiPriority w:val="99"/>
    <w:semiHidden/>
    <w:unhideWhenUsed/>
    <w:rsid w:val="009A414C"/>
  </w:style>
  <w:style w:type="numbering" w:customStyle="1" w:styleId="LFO19311">
    <w:name w:val="LFO19311"/>
    <w:basedOn w:val="a5"/>
    <w:rsid w:val="009A414C"/>
  </w:style>
  <w:style w:type="numbering" w:customStyle="1" w:styleId="NoList10211">
    <w:name w:val="No List10211"/>
    <w:next w:val="a5"/>
    <w:uiPriority w:val="99"/>
    <w:semiHidden/>
    <w:unhideWhenUsed/>
    <w:rsid w:val="009A414C"/>
  </w:style>
  <w:style w:type="numbering" w:customStyle="1" w:styleId="LFO191211">
    <w:name w:val="LFO191211"/>
    <w:basedOn w:val="a5"/>
    <w:rsid w:val="009A414C"/>
  </w:style>
  <w:style w:type="numbering" w:customStyle="1" w:styleId="NoList12411">
    <w:name w:val="No List12411"/>
    <w:next w:val="a5"/>
    <w:uiPriority w:val="99"/>
    <w:semiHidden/>
    <w:rsid w:val="009A414C"/>
  </w:style>
  <w:style w:type="numbering" w:customStyle="1" w:styleId="NoList111411">
    <w:name w:val="No List111411"/>
    <w:next w:val="a5"/>
    <w:uiPriority w:val="99"/>
    <w:semiHidden/>
    <w:unhideWhenUsed/>
    <w:rsid w:val="009A414C"/>
  </w:style>
  <w:style w:type="numbering" w:customStyle="1" w:styleId="14110">
    <w:name w:val="无列表1411"/>
    <w:next w:val="a5"/>
    <w:semiHidden/>
    <w:rsid w:val="009A414C"/>
  </w:style>
  <w:style w:type="numbering" w:customStyle="1" w:styleId="14111">
    <w:name w:val="リストなし1411"/>
    <w:next w:val="a5"/>
    <w:uiPriority w:val="99"/>
    <w:semiHidden/>
    <w:unhideWhenUsed/>
    <w:rsid w:val="009A414C"/>
  </w:style>
  <w:style w:type="numbering" w:customStyle="1" w:styleId="114110">
    <w:name w:val="无列表11411"/>
    <w:next w:val="a5"/>
    <w:semiHidden/>
    <w:rsid w:val="009A414C"/>
  </w:style>
  <w:style w:type="numbering" w:customStyle="1" w:styleId="113111">
    <w:name w:val="リストなし11311"/>
    <w:next w:val="a5"/>
    <w:uiPriority w:val="99"/>
    <w:semiHidden/>
    <w:unhideWhenUsed/>
    <w:rsid w:val="009A414C"/>
  </w:style>
  <w:style w:type="numbering" w:customStyle="1" w:styleId="NoList22411">
    <w:name w:val="No List22411"/>
    <w:next w:val="a5"/>
    <w:uiPriority w:val="99"/>
    <w:semiHidden/>
    <w:unhideWhenUsed/>
    <w:rsid w:val="009A414C"/>
  </w:style>
  <w:style w:type="numbering" w:customStyle="1" w:styleId="NoList32411">
    <w:name w:val="No List32411"/>
    <w:next w:val="a5"/>
    <w:uiPriority w:val="99"/>
    <w:semiHidden/>
    <w:unhideWhenUsed/>
    <w:rsid w:val="009A414C"/>
  </w:style>
  <w:style w:type="numbering" w:customStyle="1" w:styleId="NoList42311">
    <w:name w:val="No List42311"/>
    <w:next w:val="a5"/>
    <w:uiPriority w:val="99"/>
    <w:semiHidden/>
    <w:unhideWhenUsed/>
    <w:rsid w:val="009A414C"/>
  </w:style>
  <w:style w:type="numbering" w:customStyle="1" w:styleId="NoList211311">
    <w:name w:val="No List211311"/>
    <w:next w:val="a5"/>
    <w:uiPriority w:val="99"/>
    <w:semiHidden/>
    <w:unhideWhenUsed/>
    <w:rsid w:val="009A414C"/>
  </w:style>
  <w:style w:type="numbering" w:customStyle="1" w:styleId="NoList311311">
    <w:name w:val="No List311311"/>
    <w:next w:val="a5"/>
    <w:uiPriority w:val="99"/>
    <w:semiHidden/>
    <w:unhideWhenUsed/>
    <w:rsid w:val="009A414C"/>
  </w:style>
  <w:style w:type="numbering" w:customStyle="1" w:styleId="NoList411311">
    <w:name w:val="No List411311"/>
    <w:next w:val="a5"/>
    <w:uiPriority w:val="99"/>
    <w:semiHidden/>
    <w:unhideWhenUsed/>
    <w:rsid w:val="009A414C"/>
  </w:style>
  <w:style w:type="numbering" w:customStyle="1" w:styleId="111311">
    <w:name w:val="无列表111311"/>
    <w:next w:val="a5"/>
    <w:semiHidden/>
    <w:rsid w:val="009A414C"/>
  </w:style>
  <w:style w:type="numbering" w:customStyle="1" w:styleId="NoList1111311">
    <w:name w:val="No List1111311"/>
    <w:next w:val="a5"/>
    <w:uiPriority w:val="99"/>
    <w:semiHidden/>
    <w:unhideWhenUsed/>
    <w:rsid w:val="009A414C"/>
  </w:style>
  <w:style w:type="numbering" w:customStyle="1" w:styleId="NoList121311">
    <w:name w:val="No List121311"/>
    <w:next w:val="a5"/>
    <w:uiPriority w:val="99"/>
    <w:semiHidden/>
    <w:unhideWhenUsed/>
    <w:rsid w:val="009A414C"/>
  </w:style>
  <w:style w:type="numbering" w:customStyle="1" w:styleId="NoList221311">
    <w:name w:val="No List221311"/>
    <w:next w:val="a5"/>
    <w:uiPriority w:val="99"/>
    <w:semiHidden/>
    <w:unhideWhenUsed/>
    <w:rsid w:val="009A414C"/>
  </w:style>
  <w:style w:type="numbering" w:customStyle="1" w:styleId="NoList321311">
    <w:name w:val="No List321311"/>
    <w:next w:val="a5"/>
    <w:uiPriority w:val="99"/>
    <w:semiHidden/>
    <w:unhideWhenUsed/>
    <w:rsid w:val="009A414C"/>
  </w:style>
  <w:style w:type="numbering" w:customStyle="1" w:styleId="NoList20">
    <w:name w:val="No List20"/>
    <w:next w:val="a5"/>
    <w:uiPriority w:val="99"/>
    <w:semiHidden/>
    <w:unhideWhenUsed/>
    <w:rsid w:val="009A414C"/>
  </w:style>
  <w:style w:type="numbering" w:customStyle="1" w:styleId="NoList117">
    <w:name w:val="No List117"/>
    <w:next w:val="a5"/>
    <w:uiPriority w:val="99"/>
    <w:semiHidden/>
    <w:unhideWhenUsed/>
    <w:rsid w:val="009A414C"/>
  </w:style>
  <w:style w:type="numbering" w:customStyle="1" w:styleId="NoList28">
    <w:name w:val="No List28"/>
    <w:next w:val="a5"/>
    <w:uiPriority w:val="99"/>
    <w:semiHidden/>
    <w:unhideWhenUsed/>
    <w:rsid w:val="009A414C"/>
  </w:style>
  <w:style w:type="numbering" w:customStyle="1" w:styleId="NoList38">
    <w:name w:val="No List38"/>
    <w:next w:val="a5"/>
    <w:uiPriority w:val="99"/>
    <w:semiHidden/>
    <w:unhideWhenUsed/>
    <w:rsid w:val="009A414C"/>
  </w:style>
  <w:style w:type="numbering" w:customStyle="1" w:styleId="NoList48">
    <w:name w:val="No List48"/>
    <w:next w:val="a5"/>
    <w:uiPriority w:val="99"/>
    <w:semiHidden/>
    <w:unhideWhenUsed/>
    <w:rsid w:val="009A414C"/>
  </w:style>
  <w:style w:type="numbering" w:customStyle="1" w:styleId="NoList57">
    <w:name w:val="No List57"/>
    <w:next w:val="a5"/>
    <w:uiPriority w:val="99"/>
    <w:semiHidden/>
    <w:unhideWhenUsed/>
    <w:rsid w:val="009A414C"/>
  </w:style>
  <w:style w:type="numbering" w:customStyle="1" w:styleId="NoList118">
    <w:name w:val="No List118"/>
    <w:next w:val="a5"/>
    <w:uiPriority w:val="99"/>
    <w:semiHidden/>
    <w:unhideWhenUsed/>
    <w:rsid w:val="009A414C"/>
  </w:style>
  <w:style w:type="numbering" w:customStyle="1" w:styleId="NoList217">
    <w:name w:val="No List217"/>
    <w:next w:val="a5"/>
    <w:uiPriority w:val="99"/>
    <w:semiHidden/>
    <w:unhideWhenUsed/>
    <w:rsid w:val="009A414C"/>
  </w:style>
  <w:style w:type="numbering" w:customStyle="1" w:styleId="NoList317">
    <w:name w:val="No List317"/>
    <w:next w:val="a5"/>
    <w:uiPriority w:val="99"/>
    <w:semiHidden/>
    <w:unhideWhenUsed/>
    <w:rsid w:val="009A414C"/>
  </w:style>
  <w:style w:type="numbering" w:customStyle="1" w:styleId="NoList417">
    <w:name w:val="No List417"/>
    <w:next w:val="a5"/>
    <w:uiPriority w:val="99"/>
    <w:semiHidden/>
    <w:unhideWhenUsed/>
    <w:rsid w:val="009A414C"/>
  </w:style>
  <w:style w:type="numbering" w:customStyle="1" w:styleId="NoList67">
    <w:name w:val="No List67"/>
    <w:next w:val="a5"/>
    <w:uiPriority w:val="99"/>
    <w:semiHidden/>
    <w:unhideWhenUsed/>
    <w:rsid w:val="009A414C"/>
  </w:style>
  <w:style w:type="numbering" w:customStyle="1" w:styleId="171">
    <w:name w:val="无列表17"/>
    <w:next w:val="a5"/>
    <w:semiHidden/>
    <w:rsid w:val="009A414C"/>
  </w:style>
  <w:style w:type="numbering" w:customStyle="1" w:styleId="172">
    <w:name w:val="リストなし17"/>
    <w:next w:val="a5"/>
    <w:uiPriority w:val="99"/>
    <w:semiHidden/>
    <w:unhideWhenUsed/>
    <w:rsid w:val="009A414C"/>
  </w:style>
  <w:style w:type="numbering" w:customStyle="1" w:styleId="1170">
    <w:name w:val="无列表117"/>
    <w:next w:val="a5"/>
    <w:semiHidden/>
    <w:rsid w:val="009A414C"/>
  </w:style>
  <w:style w:type="numbering" w:customStyle="1" w:styleId="1161">
    <w:name w:val="リストなし116"/>
    <w:next w:val="a5"/>
    <w:uiPriority w:val="99"/>
    <w:semiHidden/>
    <w:unhideWhenUsed/>
    <w:rsid w:val="009A414C"/>
  </w:style>
  <w:style w:type="numbering" w:customStyle="1" w:styleId="NoList1117">
    <w:name w:val="No List1117"/>
    <w:next w:val="a5"/>
    <w:uiPriority w:val="99"/>
    <w:semiHidden/>
    <w:unhideWhenUsed/>
    <w:rsid w:val="009A414C"/>
  </w:style>
  <w:style w:type="numbering" w:customStyle="1" w:styleId="NoList77">
    <w:name w:val="No List77"/>
    <w:next w:val="a5"/>
    <w:uiPriority w:val="99"/>
    <w:semiHidden/>
    <w:unhideWhenUsed/>
    <w:rsid w:val="009A414C"/>
  </w:style>
  <w:style w:type="numbering" w:customStyle="1" w:styleId="NoList127">
    <w:name w:val="No List127"/>
    <w:next w:val="a5"/>
    <w:uiPriority w:val="99"/>
    <w:semiHidden/>
    <w:unhideWhenUsed/>
    <w:rsid w:val="009A414C"/>
  </w:style>
  <w:style w:type="numbering" w:customStyle="1" w:styleId="NoList227">
    <w:name w:val="No List227"/>
    <w:next w:val="a5"/>
    <w:uiPriority w:val="99"/>
    <w:semiHidden/>
    <w:unhideWhenUsed/>
    <w:rsid w:val="009A414C"/>
  </w:style>
  <w:style w:type="numbering" w:customStyle="1" w:styleId="NoList327">
    <w:name w:val="No List327"/>
    <w:next w:val="a5"/>
    <w:uiPriority w:val="99"/>
    <w:semiHidden/>
    <w:unhideWhenUsed/>
    <w:rsid w:val="009A414C"/>
  </w:style>
  <w:style w:type="numbering" w:customStyle="1" w:styleId="NoList426">
    <w:name w:val="No List426"/>
    <w:next w:val="a5"/>
    <w:uiPriority w:val="99"/>
    <w:semiHidden/>
    <w:unhideWhenUsed/>
    <w:rsid w:val="009A414C"/>
  </w:style>
  <w:style w:type="numbering" w:customStyle="1" w:styleId="NoList516">
    <w:name w:val="No List516"/>
    <w:next w:val="a5"/>
    <w:uiPriority w:val="99"/>
    <w:semiHidden/>
    <w:unhideWhenUsed/>
    <w:rsid w:val="009A414C"/>
  </w:style>
  <w:style w:type="numbering" w:customStyle="1" w:styleId="NoList2116">
    <w:name w:val="No List2116"/>
    <w:next w:val="a5"/>
    <w:uiPriority w:val="99"/>
    <w:semiHidden/>
    <w:unhideWhenUsed/>
    <w:rsid w:val="009A414C"/>
  </w:style>
  <w:style w:type="numbering" w:customStyle="1" w:styleId="NoList3116">
    <w:name w:val="No List3116"/>
    <w:next w:val="a5"/>
    <w:uiPriority w:val="99"/>
    <w:semiHidden/>
    <w:unhideWhenUsed/>
    <w:rsid w:val="009A414C"/>
  </w:style>
  <w:style w:type="numbering" w:customStyle="1" w:styleId="NoList4116">
    <w:name w:val="No List4116"/>
    <w:next w:val="a5"/>
    <w:uiPriority w:val="99"/>
    <w:semiHidden/>
    <w:unhideWhenUsed/>
    <w:rsid w:val="009A414C"/>
  </w:style>
  <w:style w:type="numbering" w:customStyle="1" w:styleId="NoList616">
    <w:name w:val="No List616"/>
    <w:next w:val="a5"/>
    <w:uiPriority w:val="99"/>
    <w:semiHidden/>
    <w:unhideWhenUsed/>
    <w:rsid w:val="009A414C"/>
  </w:style>
  <w:style w:type="numbering" w:customStyle="1" w:styleId="1116">
    <w:name w:val="无列表1116"/>
    <w:next w:val="a5"/>
    <w:semiHidden/>
    <w:rsid w:val="009A414C"/>
  </w:style>
  <w:style w:type="numbering" w:customStyle="1" w:styleId="NoList11116">
    <w:name w:val="No List11116"/>
    <w:next w:val="a5"/>
    <w:uiPriority w:val="99"/>
    <w:semiHidden/>
    <w:unhideWhenUsed/>
    <w:rsid w:val="009A414C"/>
  </w:style>
  <w:style w:type="numbering" w:customStyle="1" w:styleId="NoList716">
    <w:name w:val="No List716"/>
    <w:next w:val="a5"/>
    <w:uiPriority w:val="99"/>
    <w:semiHidden/>
    <w:unhideWhenUsed/>
    <w:rsid w:val="009A414C"/>
  </w:style>
  <w:style w:type="numbering" w:customStyle="1" w:styleId="NoList1216">
    <w:name w:val="No List1216"/>
    <w:next w:val="a5"/>
    <w:uiPriority w:val="99"/>
    <w:semiHidden/>
    <w:unhideWhenUsed/>
    <w:rsid w:val="009A414C"/>
  </w:style>
  <w:style w:type="numbering" w:customStyle="1" w:styleId="NoList2216">
    <w:name w:val="No List2216"/>
    <w:next w:val="a5"/>
    <w:uiPriority w:val="99"/>
    <w:semiHidden/>
    <w:unhideWhenUsed/>
    <w:rsid w:val="009A414C"/>
  </w:style>
  <w:style w:type="numbering" w:customStyle="1" w:styleId="NoList3216">
    <w:name w:val="No List3216"/>
    <w:next w:val="a5"/>
    <w:uiPriority w:val="99"/>
    <w:semiHidden/>
    <w:unhideWhenUsed/>
    <w:rsid w:val="009A414C"/>
  </w:style>
  <w:style w:type="numbering" w:customStyle="1" w:styleId="NoList86">
    <w:name w:val="No List86"/>
    <w:next w:val="a5"/>
    <w:uiPriority w:val="99"/>
    <w:semiHidden/>
    <w:unhideWhenUsed/>
    <w:rsid w:val="009A414C"/>
  </w:style>
  <w:style w:type="numbering" w:customStyle="1" w:styleId="NoList133">
    <w:name w:val="No List133"/>
    <w:next w:val="a5"/>
    <w:uiPriority w:val="99"/>
    <w:semiHidden/>
    <w:unhideWhenUsed/>
    <w:rsid w:val="009A414C"/>
  </w:style>
  <w:style w:type="numbering" w:customStyle="1" w:styleId="NoList233">
    <w:name w:val="No List233"/>
    <w:next w:val="a5"/>
    <w:uiPriority w:val="99"/>
    <w:semiHidden/>
    <w:unhideWhenUsed/>
    <w:rsid w:val="009A414C"/>
  </w:style>
  <w:style w:type="numbering" w:customStyle="1" w:styleId="NoList333">
    <w:name w:val="No List333"/>
    <w:next w:val="a5"/>
    <w:uiPriority w:val="99"/>
    <w:semiHidden/>
    <w:unhideWhenUsed/>
    <w:rsid w:val="009A414C"/>
  </w:style>
  <w:style w:type="numbering" w:customStyle="1" w:styleId="NoList433">
    <w:name w:val="No List433"/>
    <w:next w:val="a5"/>
    <w:uiPriority w:val="99"/>
    <w:semiHidden/>
    <w:unhideWhenUsed/>
    <w:rsid w:val="009A414C"/>
  </w:style>
  <w:style w:type="numbering" w:customStyle="1" w:styleId="NoList523">
    <w:name w:val="No List523"/>
    <w:next w:val="a5"/>
    <w:uiPriority w:val="99"/>
    <w:semiHidden/>
    <w:unhideWhenUsed/>
    <w:rsid w:val="009A414C"/>
  </w:style>
  <w:style w:type="numbering" w:customStyle="1" w:styleId="NoList623">
    <w:name w:val="No List623"/>
    <w:next w:val="a5"/>
    <w:uiPriority w:val="99"/>
    <w:semiHidden/>
    <w:unhideWhenUsed/>
    <w:rsid w:val="009A414C"/>
  </w:style>
  <w:style w:type="numbering" w:customStyle="1" w:styleId="NoList723">
    <w:name w:val="No List723"/>
    <w:next w:val="a5"/>
    <w:uiPriority w:val="99"/>
    <w:semiHidden/>
    <w:unhideWhenUsed/>
    <w:rsid w:val="009A414C"/>
  </w:style>
  <w:style w:type="numbering" w:customStyle="1" w:styleId="NoList816">
    <w:name w:val="No List816"/>
    <w:next w:val="a5"/>
    <w:uiPriority w:val="99"/>
    <w:semiHidden/>
    <w:unhideWhenUsed/>
    <w:rsid w:val="009A414C"/>
  </w:style>
  <w:style w:type="numbering" w:customStyle="1" w:styleId="NoList96">
    <w:name w:val="No List96"/>
    <w:next w:val="a5"/>
    <w:uiPriority w:val="99"/>
    <w:semiHidden/>
    <w:unhideWhenUsed/>
    <w:rsid w:val="009A414C"/>
  </w:style>
  <w:style w:type="numbering" w:customStyle="1" w:styleId="NoList1123">
    <w:name w:val="No List1123"/>
    <w:next w:val="a5"/>
    <w:uiPriority w:val="99"/>
    <w:semiHidden/>
    <w:unhideWhenUsed/>
    <w:rsid w:val="009A414C"/>
  </w:style>
  <w:style w:type="numbering" w:customStyle="1" w:styleId="NoList2123">
    <w:name w:val="No List2123"/>
    <w:next w:val="a5"/>
    <w:uiPriority w:val="99"/>
    <w:semiHidden/>
    <w:unhideWhenUsed/>
    <w:rsid w:val="009A414C"/>
  </w:style>
  <w:style w:type="numbering" w:customStyle="1" w:styleId="NoList3123">
    <w:name w:val="No List3123"/>
    <w:next w:val="a5"/>
    <w:uiPriority w:val="99"/>
    <w:semiHidden/>
    <w:unhideWhenUsed/>
    <w:rsid w:val="009A414C"/>
  </w:style>
  <w:style w:type="numbering" w:customStyle="1" w:styleId="NoList4123">
    <w:name w:val="No List4123"/>
    <w:next w:val="a5"/>
    <w:uiPriority w:val="99"/>
    <w:semiHidden/>
    <w:unhideWhenUsed/>
    <w:rsid w:val="009A414C"/>
  </w:style>
  <w:style w:type="numbering" w:customStyle="1" w:styleId="NoList5113">
    <w:name w:val="No List5113"/>
    <w:next w:val="a5"/>
    <w:uiPriority w:val="99"/>
    <w:semiHidden/>
    <w:unhideWhenUsed/>
    <w:rsid w:val="009A414C"/>
  </w:style>
  <w:style w:type="numbering" w:customStyle="1" w:styleId="NoList6113">
    <w:name w:val="No List6113"/>
    <w:next w:val="a5"/>
    <w:uiPriority w:val="99"/>
    <w:semiHidden/>
    <w:unhideWhenUsed/>
    <w:rsid w:val="009A414C"/>
  </w:style>
  <w:style w:type="numbering" w:customStyle="1" w:styleId="NoList7113">
    <w:name w:val="No List7113"/>
    <w:next w:val="a5"/>
    <w:uiPriority w:val="99"/>
    <w:semiHidden/>
    <w:unhideWhenUsed/>
    <w:rsid w:val="009A414C"/>
  </w:style>
  <w:style w:type="numbering" w:customStyle="1" w:styleId="NoList8113">
    <w:name w:val="No List8113"/>
    <w:next w:val="a5"/>
    <w:uiPriority w:val="99"/>
    <w:semiHidden/>
    <w:unhideWhenUsed/>
    <w:rsid w:val="009A414C"/>
  </w:style>
  <w:style w:type="numbering" w:customStyle="1" w:styleId="NoList915">
    <w:name w:val="No List915"/>
    <w:next w:val="a5"/>
    <w:uiPriority w:val="99"/>
    <w:semiHidden/>
    <w:unhideWhenUsed/>
    <w:rsid w:val="009A414C"/>
  </w:style>
  <w:style w:type="numbering" w:customStyle="1" w:styleId="LFO197">
    <w:name w:val="LFO197"/>
    <w:basedOn w:val="a5"/>
    <w:rsid w:val="009A414C"/>
  </w:style>
  <w:style w:type="numbering" w:customStyle="1" w:styleId="NoList105">
    <w:name w:val="No List105"/>
    <w:next w:val="a5"/>
    <w:uiPriority w:val="99"/>
    <w:semiHidden/>
    <w:unhideWhenUsed/>
    <w:rsid w:val="009A414C"/>
  </w:style>
  <w:style w:type="numbering" w:customStyle="1" w:styleId="LFO1915">
    <w:name w:val="LFO1915"/>
    <w:basedOn w:val="a5"/>
    <w:rsid w:val="009A414C"/>
  </w:style>
  <w:style w:type="numbering" w:customStyle="1" w:styleId="NoList1223">
    <w:name w:val="No List1223"/>
    <w:next w:val="a5"/>
    <w:uiPriority w:val="99"/>
    <w:semiHidden/>
    <w:rsid w:val="009A414C"/>
  </w:style>
  <w:style w:type="numbering" w:customStyle="1" w:styleId="NoList11123">
    <w:name w:val="No List11123"/>
    <w:next w:val="a5"/>
    <w:uiPriority w:val="99"/>
    <w:semiHidden/>
    <w:unhideWhenUsed/>
    <w:rsid w:val="009A414C"/>
  </w:style>
  <w:style w:type="numbering" w:customStyle="1" w:styleId="1231">
    <w:name w:val="无列表123"/>
    <w:next w:val="a5"/>
    <w:semiHidden/>
    <w:rsid w:val="009A414C"/>
  </w:style>
  <w:style w:type="numbering" w:customStyle="1" w:styleId="1232">
    <w:name w:val="リストなし123"/>
    <w:next w:val="a5"/>
    <w:uiPriority w:val="99"/>
    <w:semiHidden/>
    <w:unhideWhenUsed/>
    <w:rsid w:val="009A414C"/>
  </w:style>
  <w:style w:type="numbering" w:customStyle="1" w:styleId="1123">
    <w:name w:val="无列表1123"/>
    <w:next w:val="a5"/>
    <w:semiHidden/>
    <w:rsid w:val="009A414C"/>
  </w:style>
  <w:style w:type="numbering" w:customStyle="1" w:styleId="11133">
    <w:name w:val="リストなし1113"/>
    <w:next w:val="a5"/>
    <w:uiPriority w:val="99"/>
    <w:semiHidden/>
    <w:unhideWhenUsed/>
    <w:rsid w:val="009A414C"/>
  </w:style>
  <w:style w:type="numbering" w:customStyle="1" w:styleId="NoList2223">
    <w:name w:val="No List2223"/>
    <w:next w:val="a5"/>
    <w:uiPriority w:val="99"/>
    <w:semiHidden/>
    <w:unhideWhenUsed/>
    <w:rsid w:val="009A414C"/>
  </w:style>
  <w:style w:type="numbering" w:customStyle="1" w:styleId="NoList3223">
    <w:name w:val="No List3223"/>
    <w:next w:val="a5"/>
    <w:uiPriority w:val="99"/>
    <w:semiHidden/>
    <w:unhideWhenUsed/>
    <w:rsid w:val="009A414C"/>
  </w:style>
  <w:style w:type="numbering" w:customStyle="1" w:styleId="NoList4213">
    <w:name w:val="No List4213"/>
    <w:next w:val="a5"/>
    <w:uiPriority w:val="99"/>
    <w:semiHidden/>
    <w:unhideWhenUsed/>
    <w:rsid w:val="009A414C"/>
  </w:style>
  <w:style w:type="numbering" w:customStyle="1" w:styleId="NoList21113">
    <w:name w:val="No List21113"/>
    <w:next w:val="a5"/>
    <w:uiPriority w:val="99"/>
    <w:semiHidden/>
    <w:unhideWhenUsed/>
    <w:rsid w:val="009A414C"/>
  </w:style>
  <w:style w:type="numbering" w:customStyle="1" w:styleId="NoList31113">
    <w:name w:val="No List31113"/>
    <w:next w:val="a5"/>
    <w:uiPriority w:val="99"/>
    <w:semiHidden/>
    <w:unhideWhenUsed/>
    <w:rsid w:val="009A414C"/>
  </w:style>
  <w:style w:type="numbering" w:customStyle="1" w:styleId="NoList41113">
    <w:name w:val="No List41113"/>
    <w:next w:val="a5"/>
    <w:uiPriority w:val="99"/>
    <w:semiHidden/>
    <w:unhideWhenUsed/>
    <w:rsid w:val="009A414C"/>
  </w:style>
  <w:style w:type="numbering" w:customStyle="1" w:styleId="11113">
    <w:name w:val="无列表11113"/>
    <w:next w:val="a5"/>
    <w:semiHidden/>
    <w:rsid w:val="009A414C"/>
  </w:style>
  <w:style w:type="numbering" w:customStyle="1" w:styleId="NoList111113">
    <w:name w:val="No List111113"/>
    <w:next w:val="a5"/>
    <w:uiPriority w:val="99"/>
    <w:semiHidden/>
    <w:unhideWhenUsed/>
    <w:rsid w:val="009A414C"/>
  </w:style>
  <w:style w:type="numbering" w:customStyle="1" w:styleId="NoList12113">
    <w:name w:val="No List12113"/>
    <w:next w:val="a5"/>
    <w:uiPriority w:val="99"/>
    <w:semiHidden/>
    <w:unhideWhenUsed/>
    <w:rsid w:val="009A414C"/>
  </w:style>
  <w:style w:type="numbering" w:customStyle="1" w:styleId="NoList22113">
    <w:name w:val="No List22113"/>
    <w:next w:val="a5"/>
    <w:uiPriority w:val="99"/>
    <w:semiHidden/>
    <w:unhideWhenUsed/>
    <w:rsid w:val="009A414C"/>
  </w:style>
  <w:style w:type="numbering" w:customStyle="1" w:styleId="NoList32113">
    <w:name w:val="No List32113"/>
    <w:next w:val="a5"/>
    <w:uiPriority w:val="99"/>
    <w:semiHidden/>
    <w:unhideWhenUsed/>
    <w:rsid w:val="009A414C"/>
  </w:style>
  <w:style w:type="numbering" w:customStyle="1" w:styleId="NoList143">
    <w:name w:val="No List143"/>
    <w:next w:val="a5"/>
    <w:uiPriority w:val="99"/>
    <w:semiHidden/>
    <w:unhideWhenUsed/>
    <w:rsid w:val="009A414C"/>
  </w:style>
  <w:style w:type="numbering" w:customStyle="1" w:styleId="NoList153">
    <w:name w:val="No List153"/>
    <w:next w:val="a5"/>
    <w:uiPriority w:val="99"/>
    <w:semiHidden/>
    <w:unhideWhenUsed/>
    <w:rsid w:val="009A414C"/>
  </w:style>
  <w:style w:type="numbering" w:customStyle="1" w:styleId="NoList243">
    <w:name w:val="No List243"/>
    <w:next w:val="a5"/>
    <w:uiPriority w:val="99"/>
    <w:semiHidden/>
    <w:unhideWhenUsed/>
    <w:rsid w:val="009A414C"/>
  </w:style>
  <w:style w:type="numbering" w:customStyle="1" w:styleId="NoList343">
    <w:name w:val="No List343"/>
    <w:next w:val="a5"/>
    <w:uiPriority w:val="99"/>
    <w:semiHidden/>
    <w:unhideWhenUsed/>
    <w:rsid w:val="009A414C"/>
  </w:style>
  <w:style w:type="numbering" w:customStyle="1" w:styleId="NoList443">
    <w:name w:val="No List443"/>
    <w:next w:val="a5"/>
    <w:uiPriority w:val="99"/>
    <w:semiHidden/>
    <w:unhideWhenUsed/>
    <w:rsid w:val="009A414C"/>
  </w:style>
  <w:style w:type="numbering" w:customStyle="1" w:styleId="NoList533">
    <w:name w:val="No List533"/>
    <w:next w:val="a5"/>
    <w:uiPriority w:val="99"/>
    <w:semiHidden/>
    <w:unhideWhenUsed/>
    <w:rsid w:val="009A414C"/>
  </w:style>
  <w:style w:type="numbering" w:customStyle="1" w:styleId="NoList633">
    <w:name w:val="No List633"/>
    <w:next w:val="a5"/>
    <w:uiPriority w:val="99"/>
    <w:semiHidden/>
    <w:unhideWhenUsed/>
    <w:rsid w:val="009A414C"/>
  </w:style>
  <w:style w:type="numbering" w:customStyle="1" w:styleId="NoList733">
    <w:name w:val="No List733"/>
    <w:next w:val="a5"/>
    <w:uiPriority w:val="99"/>
    <w:semiHidden/>
    <w:unhideWhenUsed/>
    <w:rsid w:val="009A414C"/>
  </w:style>
  <w:style w:type="numbering" w:customStyle="1" w:styleId="NoList823">
    <w:name w:val="No List823"/>
    <w:next w:val="a5"/>
    <w:uiPriority w:val="99"/>
    <w:semiHidden/>
    <w:unhideWhenUsed/>
    <w:rsid w:val="009A414C"/>
  </w:style>
  <w:style w:type="numbering" w:customStyle="1" w:styleId="NoList923">
    <w:name w:val="No List923"/>
    <w:next w:val="a5"/>
    <w:uiPriority w:val="99"/>
    <w:semiHidden/>
    <w:unhideWhenUsed/>
    <w:rsid w:val="009A414C"/>
  </w:style>
  <w:style w:type="numbering" w:customStyle="1" w:styleId="NoList1133">
    <w:name w:val="No List1133"/>
    <w:next w:val="a5"/>
    <w:uiPriority w:val="99"/>
    <w:semiHidden/>
    <w:unhideWhenUsed/>
    <w:rsid w:val="009A414C"/>
  </w:style>
  <w:style w:type="numbering" w:customStyle="1" w:styleId="NoList2133">
    <w:name w:val="No List2133"/>
    <w:next w:val="a5"/>
    <w:uiPriority w:val="99"/>
    <w:semiHidden/>
    <w:unhideWhenUsed/>
    <w:rsid w:val="009A414C"/>
  </w:style>
  <w:style w:type="numbering" w:customStyle="1" w:styleId="NoList3133">
    <w:name w:val="No List3133"/>
    <w:next w:val="a5"/>
    <w:uiPriority w:val="99"/>
    <w:semiHidden/>
    <w:unhideWhenUsed/>
    <w:rsid w:val="009A414C"/>
  </w:style>
  <w:style w:type="numbering" w:customStyle="1" w:styleId="NoList4133">
    <w:name w:val="No List4133"/>
    <w:next w:val="a5"/>
    <w:uiPriority w:val="99"/>
    <w:semiHidden/>
    <w:unhideWhenUsed/>
    <w:rsid w:val="009A414C"/>
  </w:style>
  <w:style w:type="numbering" w:customStyle="1" w:styleId="NoList5123">
    <w:name w:val="No List5123"/>
    <w:next w:val="a5"/>
    <w:uiPriority w:val="99"/>
    <w:semiHidden/>
    <w:unhideWhenUsed/>
    <w:rsid w:val="009A414C"/>
  </w:style>
  <w:style w:type="numbering" w:customStyle="1" w:styleId="NoList6123">
    <w:name w:val="No List6123"/>
    <w:next w:val="a5"/>
    <w:uiPriority w:val="99"/>
    <w:semiHidden/>
    <w:unhideWhenUsed/>
    <w:rsid w:val="009A414C"/>
  </w:style>
  <w:style w:type="numbering" w:customStyle="1" w:styleId="NoList7123">
    <w:name w:val="No List7123"/>
    <w:next w:val="a5"/>
    <w:uiPriority w:val="99"/>
    <w:semiHidden/>
    <w:unhideWhenUsed/>
    <w:rsid w:val="009A414C"/>
  </w:style>
  <w:style w:type="numbering" w:customStyle="1" w:styleId="NoList8123">
    <w:name w:val="No List8123"/>
    <w:next w:val="a5"/>
    <w:uiPriority w:val="99"/>
    <w:semiHidden/>
    <w:unhideWhenUsed/>
    <w:rsid w:val="009A414C"/>
  </w:style>
  <w:style w:type="numbering" w:customStyle="1" w:styleId="NoList9113">
    <w:name w:val="No List9113"/>
    <w:next w:val="a5"/>
    <w:uiPriority w:val="99"/>
    <w:semiHidden/>
    <w:unhideWhenUsed/>
    <w:rsid w:val="009A414C"/>
  </w:style>
  <w:style w:type="numbering" w:customStyle="1" w:styleId="LFO1923">
    <w:name w:val="LFO1923"/>
    <w:basedOn w:val="a5"/>
    <w:rsid w:val="009A414C"/>
  </w:style>
  <w:style w:type="numbering" w:customStyle="1" w:styleId="NoList1013">
    <w:name w:val="No List1013"/>
    <w:next w:val="a5"/>
    <w:uiPriority w:val="99"/>
    <w:semiHidden/>
    <w:unhideWhenUsed/>
    <w:rsid w:val="009A414C"/>
  </w:style>
  <w:style w:type="numbering" w:customStyle="1" w:styleId="LFO19113">
    <w:name w:val="LFO19113"/>
    <w:basedOn w:val="a5"/>
    <w:rsid w:val="009A414C"/>
  </w:style>
  <w:style w:type="numbering" w:customStyle="1" w:styleId="NoList1233">
    <w:name w:val="No List1233"/>
    <w:next w:val="a5"/>
    <w:uiPriority w:val="99"/>
    <w:semiHidden/>
    <w:rsid w:val="009A414C"/>
  </w:style>
  <w:style w:type="numbering" w:customStyle="1" w:styleId="NoList11133">
    <w:name w:val="No List11133"/>
    <w:next w:val="a5"/>
    <w:uiPriority w:val="99"/>
    <w:semiHidden/>
    <w:unhideWhenUsed/>
    <w:rsid w:val="009A414C"/>
  </w:style>
  <w:style w:type="numbering" w:customStyle="1" w:styleId="1331">
    <w:name w:val="无列表133"/>
    <w:next w:val="a5"/>
    <w:semiHidden/>
    <w:rsid w:val="009A414C"/>
  </w:style>
  <w:style w:type="numbering" w:customStyle="1" w:styleId="1332">
    <w:name w:val="リストなし133"/>
    <w:next w:val="a5"/>
    <w:uiPriority w:val="99"/>
    <w:semiHidden/>
    <w:unhideWhenUsed/>
    <w:rsid w:val="009A414C"/>
  </w:style>
  <w:style w:type="numbering" w:customStyle="1" w:styleId="1133">
    <w:name w:val="无列表1133"/>
    <w:next w:val="a5"/>
    <w:semiHidden/>
    <w:rsid w:val="009A414C"/>
  </w:style>
  <w:style w:type="numbering" w:customStyle="1" w:styleId="11230">
    <w:name w:val="リストなし1123"/>
    <w:next w:val="a5"/>
    <w:uiPriority w:val="99"/>
    <w:semiHidden/>
    <w:unhideWhenUsed/>
    <w:rsid w:val="009A414C"/>
  </w:style>
  <w:style w:type="numbering" w:customStyle="1" w:styleId="NoList2233">
    <w:name w:val="No List2233"/>
    <w:next w:val="a5"/>
    <w:uiPriority w:val="99"/>
    <w:semiHidden/>
    <w:unhideWhenUsed/>
    <w:rsid w:val="009A414C"/>
  </w:style>
  <w:style w:type="numbering" w:customStyle="1" w:styleId="NoList3233">
    <w:name w:val="No List3233"/>
    <w:next w:val="a5"/>
    <w:uiPriority w:val="99"/>
    <w:semiHidden/>
    <w:unhideWhenUsed/>
    <w:rsid w:val="009A414C"/>
  </w:style>
  <w:style w:type="numbering" w:customStyle="1" w:styleId="NoList4223">
    <w:name w:val="No List4223"/>
    <w:next w:val="a5"/>
    <w:uiPriority w:val="99"/>
    <w:semiHidden/>
    <w:unhideWhenUsed/>
    <w:rsid w:val="009A414C"/>
  </w:style>
  <w:style w:type="numbering" w:customStyle="1" w:styleId="NoList21123">
    <w:name w:val="No List21123"/>
    <w:next w:val="a5"/>
    <w:uiPriority w:val="99"/>
    <w:semiHidden/>
    <w:unhideWhenUsed/>
    <w:rsid w:val="009A414C"/>
  </w:style>
  <w:style w:type="numbering" w:customStyle="1" w:styleId="NoList31123">
    <w:name w:val="No List31123"/>
    <w:next w:val="a5"/>
    <w:uiPriority w:val="99"/>
    <w:semiHidden/>
    <w:unhideWhenUsed/>
    <w:rsid w:val="009A414C"/>
  </w:style>
  <w:style w:type="numbering" w:customStyle="1" w:styleId="NoList41123">
    <w:name w:val="No List41123"/>
    <w:next w:val="a5"/>
    <w:uiPriority w:val="99"/>
    <w:semiHidden/>
    <w:unhideWhenUsed/>
    <w:rsid w:val="009A414C"/>
  </w:style>
  <w:style w:type="numbering" w:customStyle="1" w:styleId="11123">
    <w:name w:val="无列表11123"/>
    <w:next w:val="a5"/>
    <w:semiHidden/>
    <w:rsid w:val="009A414C"/>
  </w:style>
  <w:style w:type="numbering" w:customStyle="1" w:styleId="NoList111123">
    <w:name w:val="No List111123"/>
    <w:next w:val="a5"/>
    <w:uiPriority w:val="99"/>
    <w:semiHidden/>
    <w:unhideWhenUsed/>
    <w:rsid w:val="009A414C"/>
  </w:style>
  <w:style w:type="numbering" w:customStyle="1" w:styleId="NoList12123">
    <w:name w:val="No List12123"/>
    <w:next w:val="a5"/>
    <w:uiPriority w:val="99"/>
    <w:semiHidden/>
    <w:unhideWhenUsed/>
    <w:rsid w:val="009A414C"/>
  </w:style>
  <w:style w:type="numbering" w:customStyle="1" w:styleId="NoList22123">
    <w:name w:val="No List22123"/>
    <w:next w:val="a5"/>
    <w:uiPriority w:val="99"/>
    <w:semiHidden/>
    <w:unhideWhenUsed/>
    <w:rsid w:val="009A414C"/>
  </w:style>
  <w:style w:type="numbering" w:customStyle="1" w:styleId="NoList32123">
    <w:name w:val="No List32123"/>
    <w:next w:val="a5"/>
    <w:uiPriority w:val="99"/>
    <w:semiHidden/>
    <w:unhideWhenUsed/>
    <w:rsid w:val="009A414C"/>
  </w:style>
  <w:style w:type="numbering" w:customStyle="1" w:styleId="NoList163">
    <w:name w:val="No List163"/>
    <w:next w:val="a5"/>
    <w:uiPriority w:val="99"/>
    <w:semiHidden/>
    <w:unhideWhenUsed/>
    <w:rsid w:val="009A414C"/>
  </w:style>
  <w:style w:type="numbering" w:customStyle="1" w:styleId="NoList173">
    <w:name w:val="No List173"/>
    <w:next w:val="a5"/>
    <w:uiPriority w:val="99"/>
    <w:semiHidden/>
    <w:unhideWhenUsed/>
    <w:rsid w:val="009A414C"/>
  </w:style>
  <w:style w:type="numbering" w:customStyle="1" w:styleId="NoList253">
    <w:name w:val="No List253"/>
    <w:next w:val="a5"/>
    <w:uiPriority w:val="99"/>
    <w:semiHidden/>
    <w:unhideWhenUsed/>
    <w:rsid w:val="009A414C"/>
  </w:style>
  <w:style w:type="numbering" w:customStyle="1" w:styleId="NoList353">
    <w:name w:val="No List353"/>
    <w:next w:val="a5"/>
    <w:uiPriority w:val="99"/>
    <w:semiHidden/>
    <w:unhideWhenUsed/>
    <w:rsid w:val="009A414C"/>
  </w:style>
  <w:style w:type="numbering" w:customStyle="1" w:styleId="NoList453">
    <w:name w:val="No List453"/>
    <w:next w:val="a5"/>
    <w:uiPriority w:val="99"/>
    <w:semiHidden/>
    <w:unhideWhenUsed/>
    <w:rsid w:val="009A414C"/>
  </w:style>
  <w:style w:type="numbering" w:customStyle="1" w:styleId="NoList543">
    <w:name w:val="No List543"/>
    <w:next w:val="a5"/>
    <w:uiPriority w:val="99"/>
    <w:semiHidden/>
    <w:unhideWhenUsed/>
    <w:rsid w:val="009A414C"/>
  </w:style>
  <w:style w:type="numbering" w:customStyle="1" w:styleId="NoList643">
    <w:name w:val="No List643"/>
    <w:next w:val="a5"/>
    <w:uiPriority w:val="99"/>
    <w:semiHidden/>
    <w:unhideWhenUsed/>
    <w:rsid w:val="009A414C"/>
  </w:style>
  <w:style w:type="numbering" w:customStyle="1" w:styleId="NoList743">
    <w:name w:val="No List743"/>
    <w:next w:val="a5"/>
    <w:uiPriority w:val="99"/>
    <w:semiHidden/>
    <w:unhideWhenUsed/>
    <w:rsid w:val="009A414C"/>
  </w:style>
  <w:style w:type="numbering" w:customStyle="1" w:styleId="NoList833">
    <w:name w:val="No List833"/>
    <w:next w:val="a5"/>
    <w:uiPriority w:val="99"/>
    <w:semiHidden/>
    <w:unhideWhenUsed/>
    <w:rsid w:val="009A414C"/>
  </w:style>
  <w:style w:type="numbering" w:customStyle="1" w:styleId="NoList933">
    <w:name w:val="No List933"/>
    <w:next w:val="a5"/>
    <w:uiPriority w:val="99"/>
    <w:semiHidden/>
    <w:unhideWhenUsed/>
    <w:rsid w:val="009A414C"/>
  </w:style>
  <w:style w:type="numbering" w:customStyle="1" w:styleId="NoList1143">
    <w:name w:val="No List1143"/>
    <w:next w:val="a5"/>
    <w:uiPriority w:val="99"/>
    <w:semiHidden/>
    <w:unhideWhenUsed/>
    <w:rsid w:val="009A414C"/>
  </w:style>
  <w:style w:type="numbering" w:customStyle="1" w:styleId="NoList2143">
    <w:name w:val="No List2143"/>
    <w:next w:val="a5"/>
    <w:uiPriority w:val="99"/>
    <w:semiHidden/>
    <w:unhideWhenUsed/>
    <w:rsid w:val="009A414C"/>
  </w:style>
  <w:style w:type="numbering" w:customStyle="1" w:styleId="NoList3143">
    <w:name w:val="No List3143"/>
    <w:next w:val="a5"/>
    <w:uiPriority w:val="99"/>
    <w:semiHidden/>
    <w:unhideWhenUsed/>
    <w:rsid w:val="009A414C"/>
  </w:style>
  <w:style w:type="numbering" w:customStyle="1" w:styleId="NoList4143">
    <w:name w:val="No List4143"/>
    <w:next w:val="a5"/>
    <w:uiPriority w:val="99"/>
    <w:semiHidden/>
    <w:unhideWhenUsed/>
    <w:rsid w:val="009A414C"/>
  </w:style>
  <w:style w:type="numbering" w:customStyle="1" w:styleId="NoList5133">
    <w:name w:val="No List5133"/>
    <w:next w:val="a5"/>
    <w:uiPriority w:val="99"/>
    <w:semiHidden/>
    <w:unhideWhenUsed/>
    <w:rsid w:val="009A414C"/>
  </w:style>
  <w:style w:type="numbering" w:customStyle="1" w:styleId="NoList6133">
    <w:name w:val="No List6133"/>
    <w:next w:val="a5"/>
    <w:uiPriority w:val="99"/>
    <w:semiHidden/>
    <w:unhideWhenUsed/>
    <w:rsid w:val="009A414C"/>
  </w:style>
  <w:style w:type="numbering" w:customStyle="1" w:styleId="NoList7133">
    <w:name w:val="No List7133"/>
    <w:next w:val="a5"/>
    <w:uiPriority w:val="99"/>
    <w:semiHidden/>
    <w:unhideWhenUsed/>
    <w:rsid w:val="009A414C"/>
  </w:style>
  <w:style w:type="numbering" w:customStyle="1" w:styleId="NoList8133">
    <w:name w:val="No List8133"/>
    <w:next w:val="a5"/>
    <w:uiPriority w:val="99"/>
    <w:semiHidden/>
    <w:unhideWhenUsed/>
    <w:rsid w:val="009A414C"/>
  </w:style>
  <w:style w:type="numbering" w:customStyle="1" w:styleId="NoList9123">
    <w:name w:val="No List9123"/>
    <w:next w:val="a5"/>
    <w:uiPriority w:val="99"/>
    <w:semiHidden/>
    <w:unhideWhenUsed/>
    <w:rsid w:val="009A414C"/>
  </w:style>
  <w:style w:type="numbering" w:customStyle="1" w:styleId="LFO1933">
    <w:name w:val="LFO1933"/>
    <w:basedOn w:val="a5"/>
    <w:rsid w:val="009A414C"/>
  </w:style>
  <w:style w:type="numbering" w:customStyle="1" w:styleId="NoList1023">
    <w:name w:val="No List1023"/>
    <w:next w:val="a5"/>
    <w:uiPriority w:val="99"/>
    <w:semiHidden/>
    <w:unhideWhenUsed/>
    <w:rsid w:val="009A414C"/>
  </w:style>
  <w:style w:type="numbering" w:customStyle="1" w:styleId="LFO19123">
    <w:name w:val="LFO19123"/>
    <w:basedOn w:val="a5"/>
    <w:rsid w:val="009A414C"/>
  </w:style>
  <w:style w:type="numbering" w:customStyle="1" w:styleId="NoList1243">
    <w:name w:val="No List1243"/>
    <w:next w:val="a5"/>
    <w:uiPriority w:val="99"/>
    <w:semiHidden/>
    <w:rsid w:val="009A414C"/>
  </w:style>
  <w:style w:type="numbering" w:customStyle="1" w:styleId="NoList11143">
    <w:name w:val="No List11143"/>
    <w:next w:val="a5"/>
    <w:uiPriority w:val="99"/>
    <w:semiHidden/>
    <w:unhideWhenUsed/>
    <w:rsid w:val="009A414C"/>
  </w:style>
  <w:style w:type="numbering" w:customStyle="1" w:styleId="1431">
    <w:name w:val="无列表143"/>
    <w:next w:val="a5"/>
    <w:semiHidden/>
    <w:rsid w:val="009A414C"/>
  </w:style>
  <w:style w:type="numbering" w:customStyle="1" w:styleId="1432">
    <w:name w:val="リストなし143"/>
    <w:next w:val="a5"/>
    <w:uiPriority w:val="99"/>
    <w:semiHidden/>
    <w:unhideWhenUsed/>
    <w:rsid w:val="009A414C"/>
  </w:style>
  <w:style w:type="numbering" w:customStyle="1" w:styleId="1143">
    <w:name w:val="无列表1143"/>
    <w:next w:val="a5"/>
    <w:semiHidden/>
    <w:rsid w:val="009A414C"/>
  </w:style>
  <w:style w:type="numbering" w:customStyle="1" w:styleId="11330">
    <w:name w:val="リストなし1133"/>
    <w:next w:val="a5"/>
    <w:uiPriority w:val="99"/>
    <w:semiHidden/>
    <w:unhideWhenUsed/>
    <w:rsid w:val="009A414C"/>
  </w:style>
  <w:style w:type="numbering" w:customStyle="1" w:styleId="NoList2243">
    <w:name w:val="No List2243"/>
    <w:next w:val="a5"/>
    <w:uiPriority w:val="99"/>
    <w:semiHidden/>
    <w:unhideWhenUsed/>
    <w:rsid w:val="009A414C"/>
  </w:style>
  <w:style w:type="numbering" w:customStyle="1" w:styleId="NoList3243">
    <w:name w:val="No List3243"/>
    <w:next w:val="a5"/>
    <w:uiPriority w:val="99"/>
    <w:semiHidden/>
    <w:unhideWhenUsed/>
    <w:rsid w:val="009A414C"/>
  </w:style>
  <w:style w:type="numbering" w:customStyle="1" w:styleId="NoList4233">
    <w:name w:val="No List4233"/>
    <w:next w:val="a5"/>
    <w:uiPriority w:val="99"/>
    <w:semiHidden/>
    <w:unhideWhenUsed/>
    <w:rsid w:val="009A414C"/>
  </w:style>
  <w:style w:type="numbering" w:customStyle="1" w:styleId="NoList21133">
    <w:name w:val="No List21133"/>
    <w:next w:val="a5"/>
    <w:uiPriority w:val="99"/>
    <w:semiHidden/>
    <w:unhideWhenUsed/>
    <w:rsid w:val="009A414C"/>
  </w:style>
  <w:style w:type="numbering" w:customStyle="1" w:styleId="NoList31133">
    <w:name w:val="No List31133"/>
    <w:next w:val="a5"/>
    <w:uiPriority w:val="99"/>
    <w:semiHidden/>
    <w:unhideWhenUsed/>
    <w:rsid w:val="009A414C"/>
  </w:style>
  <w:style w:type="numbering" w:customStyle="1" w:styleId="NoList41133">
    <w:name w:val="No List41133"/>
    <w:next w:val="a5"/>
    <w:uiPriority w:val="99"/>
    <w:semiHidden/>
    <w:unhideWhenUsed/>
    <w:rsid w:val="009A414C"/>
  </w:style>
  <w:style w:type="numbering" w:customStyle="1" w:styleId="111330">
    <w:name w:val="无列表11133"/>
    <w:next w:val="a5"/>
    <w:semiHidden/>
    <w:rsid w:val="009A414C"/>
  </w:style>
  <w:style w:type="numbering" w:customStyle="1" w:styleId="NoList111133">
    <w:name w:val="No List111133"/>
    <w:next w:val="a5"/>
    <w:uiPriority w:val="99"/>
    <w:semiHidden/>
    <w:unhideWhenUsed/>
    <w:rsid w:val="009A414C"/>
  </w:style>
  <w:style w:type="numbering" w:customStyle="1" w:styleId="NoList12133">
    <w:name w:val="No List12133"/>
    <w:next w:val="a5"/>
    <w:uiPriority w:val="99"/>
    <w:semiHidden/>
    <w:unhideWhenUsed/>
    <w:rsid w:val="009A414C"/>
  </w:style>
  <w:style w:type="numbering" w:customStyle="1" w:styleId="NoList22133">
    <w:name w:val="No List22133"/>
    <w:next w:val="a5"/>
    <w:uiPriority w:val="99"/>
    <w:semiHidden/>
    <w:unhideWhenUsed/>
    <w:rsid w:val="009A414C"/>
  </w:style>
  <w:style w:type="numbering" w:customStyle="1" w:styleId="NoList32133">
    <w:name w:val="No List32133"/>
    <w:next w:val="a5"/>
    <w:uiPriority w:val="99"/>
    <w:semiHidden/>
    <w:unhideWhenUsed/>
    <w:rsid w:val="009A414C"/>
  </w:style>
  <w:style w:type="numbering" w:customStyle="1" w:styleId="NoList182">
    <w:name w:val="No List182"/>
    <w:next w:val="a5"/>
    <w:uiPriority w:val="99"/>
    <w:semiHidden/>
    <w:unhideWhenUsed/>
    <w:rsid w:val="009A414C"/>
  </w:style>
  <w:style w:type="numbering" w:customStyle="1" w:styleId="1521">
    <w:name w:val="无列表152"/>
    <w:next w:val="a5"/>
    <w:semiHidden/>
    <w:rsid w:val="009A414C"/>
  </w:style>
  <w:style w:type="numbering" w:customStyle="1" w:styleId="1522">
    <w:name w:val="リストなし152"/>
    <w:next w:val="a5"/>
    <w:uiPriority w:val="99"/>
    <w:semiHidden/>
    <w:unhideWhenUsed/>
    <w:rsid w:val="009A414C"/>
  </w:style>
  <w:style w:type="numbering" w:customStyle="1" w:styleId="NoList191">
    <w:name w:val="No List191"/>
    <w:next w:val="a5"/>
    <w:uiPriority w:val="99"/>
    <w:semiHidden/>
    <w:unhideWhenUsed/>
    <w:rsid w:val="009A414C"/>
  </w:style>
  <w:style w:type="numbering" w:customStyle="1" w:styleId="1152">
    <w:name w:val="无列表1152"/>
    <w:next w:val="a5"/>
    <w:semiHidden/>
    <w:rsid w:val="009A414C"/>
  </w:style>
  <w:style w:type="numbering" w:customStyle="1" w:styleId="11421">
    <w:name w:val="リストなし1142"/>
    <w:next w:val="a5"/>
    <w:uiPriority w:val="99"/>
    <w:semiHidden/>
    <w:unhideWhenUsed/>
    <w:rsid w:val="009A414C"/>
  </w:style>
  <w:style w:type="numbering" w:customStyle="1" w:styleId="NoList262">
    <w:name w:val="No List262"/>
    <w:next w:val="a5"/>
    <w:uiPriority w:val="99"/>
    <w:semiHidden/>
    <w:unhideWhenUsed/>
    <w:rsid w:val="009A414C"/>
  </w:style>
  <w:style w:type="numbering" w:customStyle="1" w:styleId="NoList362">
    <w:name w:val="No List362"/>
    <w:next w:val="a5"/>
    <w:uiPriority w:val="99"/>
    <w:semiHidden/>
    <w:unhideWhenUsed/>
    <w:rsid w:val="009A414C"/>
  </w:style>
  <w:style w:type="numbering" w:customStyle="1" w:styleId="NoList1152">
    <w:name w:val="No List1152"/>
    <w:next w:val="a5"/>
    <w:uiPriority w:val="99"/>
    <w:semiHidden/>
    <w:unhideWhenUsed/>
    <w:rsid w:val="009A414C"/>
  </w:style>
  <w:style w:type="numbering" w:customStyle="1" w:styleId="NoList462">
    <w:name w:val="No List462"/>
    <w:next w:val="a5"/>
    <w:uiPriority w:val="99"/>
    <w:semiHidden/>
    <w:unhideWhenUsed/>
    <w:rsid w:val="009A414C"/>
  </w:style>
  <w:style w:type="numbering" w:customStyle="1" w:styleId="NoList552">
    <w:name w:val="No List552"/>
    <w:next w:val="a5"/>
    <w:uiPriority w:val="99"/>
    <w:semiHidden/>
    <w:unhideWhenUsed/>
    <w:rsid w:val="009A414C"/>
  </w:style>
  <w:style w:type="numbering" w:customStyle="1" w:styleId="NoList11152">
    <w:name w:val="No List11152"/>
    <w:next w:val="a5"/>
    <w:uiPriority w:val="99"/>
    <w:semiHidden/>
    <w:unhideWhenUsed/>
    <w:rsid w:val="009A414C"/>
  </w:style>
  <w:style w:type="numbering" w:customStyle="1" w:styleId="NoList2152">
    <w:name w:val="No List2152"/>
    <w:next w:val="a5"/>
    <w:uiPriority w:val="99"/>
    <w:semiHidden/>
    <w:unhideWhenUsed/>
    <w:rsid w:val="009A414C"/>
  </w:style>
  <w:style w:type="numbering" w:customStyle="1" w:styleId="NoList3152">
    <w:name w:val="No List3152"/>
    <w:next w:val="a5"/>
    <w:uiPriority w:val="99"/>
    <w:semiHidden/>
    <w:unhideWhenUsed/>
    <w:rsid w:val="009A414C"/>
  </w:style>
  <w:style w:type="numbering" w:customStyle="1" w:styleId="NoList4152">
    <w:name w:val="No List4152"/>
    <w:next w:val="a5"/>
    <w:uiPriority w:val="99"/>
    <w:semiHidden/>
    <w:unhideWhenUsed/>
    <w:rsid w:val="009A414C"/>
  </w:style>
  <w:style w:type="numbering" w:customStyle="1" w:styleId="NoList652">
    <w:name w:val="No List652"/>
    <w:next w:val="a5"/>
    <w:uiPriority w:val="99"/>
    <w:semiHidden/>
    <w:unhideWhenUsed/>
    <w:rsid w:val="009A414C"/>
  </w:style>
  <w:style w:type="numbering" w:customStyle="1" w:styleId="NoList752">
    <w:name w:val="No List752"/>
    <w:next w:val="a5"/>
    <w:uiPriority w:val="99"/>
    <w:semiHidden/>
    <w:unhideWhenUsed/>
    <w:rsid w:val="009A414C"/>
  </w:style>
  <w:style w:type="numbering" w:customStyle="1" w:styleId="NoList1252">
    <w:name w:val="No List1252"/>
    <w:next w:val="a5"/>
    <w:uiPriority w:val="99"/>
    <w:semiHidden/>
    <w:unhideWhenUsed/>
    <w:rsid w:val="009A414C"/>
  </w:style>
  <w:style w:type="numbering" w:customStyle="1" w:styleId="NoList2252">
    <w:name w:val="No List2252"/>
    <w:next w:val="a5"/>
    <w:uiPriority w:val="99"/>
    <w:semiHidden/>
    <w:unhideWhenUsed/>
    <w:rsid w:val="009A414C"/>
  </w:style>
  <w:style w:type="numbering" w:customStyle="1" w:styleId="NoList3252">
    <w:name w:val="No List3252"/>
    <w:next w:val="a5"/>
    <w:uiPriority w:val="99"/>
    <w:semiHidden/>
    <w:unhideWhenUsed/>
    <w:rsid w:val="009A414C"/>
  </w:style>
  <w:style w:type="numbering" w:customStyle="1" w:styleId="NoList4242">
    <w:name w:val="No List4242"/>
    <w:next w:val="a5"/>
    <w:uiPriority w:val="99"/>
    <w:semiHidden/>
    <w:unhideWhenUsed/>
    <w:rsid w:val="009A414C"/>
  </w:style>
  <w:style w:type="numbering" w:customStyle="1" w:styleId="NoList5142">
    <w:name w:val="No List5142"/>
    <w:next w:val="a5"/>
    <w:uiPriority w:val="99"/>
    <w:semiHidden/>
    <w:unhideWhenUsed/>
    <w:rsid w:val="009A414C"/>
  </w:style>
  <w:style w:type="numbering" w:customStyle="1" w:styleId="NoList21142">
    <w:name w:val="No List21142"/>
    <w:next w:val="a5"/>
    <w:uiPriority w:val="99"/>
    <w:semiHidden/>
    <w:unhideWhenUsed/>
    <w:rsid w:val="009A414C"/>
  </w:style>
  <w:style w:type="numbering" w:customStyle="1" w:styleId="NoList31142">
    <w:name w:val="No List31142"/>
    <w:next w:val="a5"/>
    <w:uiPriority w:val="99"/>
    <w:semiHidden/>
    <w:unhideWhenUsed/>
    <w:rsid w:val="009A414C"/>
  </w:style>
  <w:style w:type="numbering" w:customStyle="1" w:styleId="NoList41142">
    <w:name w:val="No List41142"/>
    <w:next w:val="a5"/>
    <w:uiPriority w:val="99"/>
    <w:semiHidden/>
    <w:unhideWhenUsed/>
    <w:rsid w:val="009A414C"/>
  </w:style>
  <w:style w:type="numbering" w:customStyle="1" w:styleId="NoList6142">
    <w:name w:val="No List6142"/>
    <w:next w:val="a5"/>
    <w:uiPriority w:val="99"/>
    <w:semiHidden/>
    <w:unhideWhenUsed/>
    <w:rsid w:val="009A414C"/>
  </w:style>
  <w:style w:type="numbering" w:customStyle="1" w:styleId="11142">
    <w:name w:val="无列表11142"/>
    <w:next w:val="a5"/>
    <w:semiHidden/>
    <w:rsid w:val="009A414C"/>
  </w:style>
  <w:style w:type="numbering" w:customStyle="1" w:styleId="NoList111142">
    <w:name w:val="No List111142"/>
    <w:next w:val="a5"/>
    <w:uiPriority w:val="99"/>
    <w:semiHidden/>
    <w:unhideWhenUsed/>
    <w:rsid w:val="009A414C"/>
  </w:style>
  <w:style w:type="numbering" w:customStyle="1" w:styleId="NoList7142">
    <w:name w:val="No List7142"/>
    <w:next w:val="a5"/>
    <w:uiPriority w:val="99"/>
    <w:semiHidden/>
    <w:unhideWhenUsed/>
    <w:rsid w:val="009A414C"/>
  </w:style>
  <w:style w:type="numbering" w:customStyle="1" w:styleId="NoList12142">
    <w:name w:val="No List12142"/>
    <w:next w:val="a5"/>
    <w:uiPriority w:val="99"/>
    <w:semiHidden/>
    <w:unhideWhenUsed/>
    <w:rsid w:val="009A414C"/>
  </w:style>
  <w:style w:type="numbering" w:customStyle="1" w:styleId="NoList22142">
    <w:name w:val="No List22142"/>
    <w:next w:val="a5"/>
    <w:uiPriority w:val="99"/>
    <w:semiHidden/>
    <w:unhideWhenUsed/>
    <w:rsid w:val="009A414C"/>
  </w:style>
  <w:style w:type="numbering" w:customStyle="1" w:styleId="NoList32142">
    <w:name w:val="No List32142"/>
    <w:next w:val="a5"/>
    <w:uiPriority w:val="99"/>
    <w:semiHidden/>
    <w:unhideWhenUsed/>
    <w:rsid w:val="009A414C"/>
  </w:style>
  <w:style w:type="numbering" w:customStyle="1" w:styleId="NoList842">
    <w:name w:val="No List842"/>
    <w:next w:val="a5"/>
    <w:uiPriority w:val="99"/>
    <w:semiHidden/>
    <w:unhideWhenUsed/>
    <w:rsid w:val="009A414C"/>
  </w:style>
  <w:style w:type="numbering" w:customStyle="1" w:styleId="NoList942">
    <w:name w:val="No List942"/>
    <w:next w:val="a5"/>
    <w:uiPriority w:val="99"/>
    <w:semiHidden/>
    <w:unhideWhenUsed/>
    <w:rsid w:val="009A414C"/>
  </w:style>
  <w:style w:type="numbering" w:customStyle="1" w:styleId="NoList8142">
    <w:name w:val="No List8142"/>
    <w:next w:val="a5"/>
    <w:uiPriority w:val="99"/>
    <w:semiHidden/>
    <w:unhideWhenUsed/>
    <w:rsid w:val="009A414C"/>
  </w:style>
  <w:style w:type="numbering" w:customStyle="1" w:styleId="NoList9132">
    <w:name w:val="No List9132"/>
    <w:next w:val="a5"/>
    <w:uiPriority w:val="99"/>
    <w:semiHidden/>
    <w:unhideWhenUsed/>
    <w:rsid w:val="009A414C"/>
  </w:style>
  <w:style w:type="numbering" w:customStyle="1" w:styleId="NoList1032">
    <w:name w:val="No List1032"/>
    <w:next w:val="a5"/>
    <w:uiPriority w:val="99"/>
    <w:semiHidden/>
    <w:unhideWhenUsed/>
    <w:rsid w:val="009A414C"/>
  </w:style>
  <w:style w:type="numbering" w:customStyle="1" w:styleId="LFO19132">
    <w:name w:val="LFO19132"/>
    <w:basedOn w:val="a5"/>
    <w:rsid w:val="009A414C"/>
  </w:style>
  <w:style w:type="numbering" w:customStyle="1" w:styleId="12120">
    <w:name w:val="无列表1212"/>
    <w:next w:val="a5"/>
    <w:semiHidden/>
    <w:rsid w:val="009A414C"/>
  </w:style>
  <w:style w:type="numbering" w:customStyle="1" w:styleId="12121">
    <w:name w:val="リストなし1212"/>
    <w:next w:val="a5"/>
    <w:uiPriority w:val="99"/>
    <w:semiHidden/>
    <w:unhideWhenUsed/>
    <w:rsid w:val="009A414C"/>
  </w:style>
  <w:style w:type="numbering" w:customStyle="1" w:styleId="111121">
    <w:name w:val="リストなし11112"/>
    <w:next w:val="a5"/>
    <w:uiPriority w:val="99"/>
    <w:semiHidden/>
    <w:unhideWhenUsed/>
    <w:rsid w:val="009A414C"/>
  </w:style>
  <w:style w:type="numbering" w:customStyle="1" w:styleId="NoList1312">
    <w:name w:val="No List1312"/>
    <w:next w:val="a5"/>
    <w:uiPriority w:val="99"/>
    <w:semiHidden/>
    <w:unhideWhenUsed/>
    <w:rsid w:val="009A414C"/>
  </w:style>
  <w:style w:type="numbering" w:customStyle="1" w:styleId="NoList2312">
    <w:name w:val="No List2312"/>
    <w:next w:val="a5"/>
    <w:uiPriority w:val="99"/>
    <w:semiHidden/>
    <w:unhideWhenUsed/>
    <w:rsid w:val="009A414C"/>
  </w:style>
  <w:style w:type="numbering" w:customStyle="1" w:styleId="NoList3312">
    <w:name w:val="No List3312"/>
    <w:next w:val="a5"/>
    <w:uiPriority w:val="99"/>
    <w:semiHidden/>
    <w:unhideWhenUsed/>
    <w:rsid w:val="009A414C"/>
  </w:style>
  <w:style w:type="numbering" w:customStyle="1" w:styleId="NoList4312">
    <w:name w:val="No List4312"/>
    <w:next w:val="a5"/>
    <w:uiPriority w:val="99"/>
    <w:semiHidden/>
    <w:unhideWhenUsed/>
    <w:rsid w:val="009A414C"/>
  </w:style>
  <w:style w:type="numbering" w:customStyle="1" w:styleId="NoList5212">
    <w:name w:val="No List5212"/>
    <w:next w:val="a5"/>
    <w:uiPriority w:val="99"/>
    <w:semiHidden/>
    <w:unhideWhenUsed/>
    <w:rsid w:val="009A414C"/>
  </w:style>
  <w:style w:type="numbering" w:customStyle="1" w:styleId="NoList6212">
    <w:name w:val="No List6212"/>
    <w:next w:val="a5"/>
    <w:uiPriority w:val="99"/>
    <w:semiHidden/>
    <w:unhideWhenUsed/>
    <w:rsid w:val="009A414C"/>
  </w:style>
  <w:style w:type="numbering" w:customStyle="1" w:styleId="NoList7212">
    <w:name w:val="No List7212"/>
    <w:next w:val="a5"/>
    <w:uiPriority w:val="99"/>
    <w:semiHidden/>
    <w:unhideWhenUsed/>
    <w:rsid w:val="009A414C"/>
  </w:style>
  <w:style w:type="numbering" w:customStyle="1" w:styleId="NoList11212">
    <w:name w:val="No List11212"/>
    <w:next w:val="a5"/>
    <w:uiPriority w:val="99"/>
    <w:semiHidden/>
    <w:unhideWhenUsed/>
    <w:rsid w:val="009A414C"/>
  </w:style>
  <w:style w:type="numbering" w:customStyle="1" w:styleId="NoList21212">
    <w:name w:val="No List21212"/>
    <w:next w:val="a5"/>
    <w:uiPriority w:val="99"/>
    <w:semiHidden/>
    <w:unhideWhenUsed/>
    <w:rsid w:val="009A414C"/>
  </w:style>
  <w:style w:type="numbering" w:customStyle="1" w:styleId="NoList31212">
    <w:name w:val="No List31212"/>
    <w:next w:val="a5"/>
    <w:uiPriority w:val="99"/>
    <w:semiHidden/>
    <w:unhideWhenUsed/>
    <w:rsid w:val="009A414C"/>
  </w:style>
  <w:style w:type="numbering" w:customStyle="1" w:styleId="NoList41212">
    <w:name w:val="No List41212"/>
    <w:next w:val="a5"/>
    <w:uiPriority w:val="99"/>
    <w:semiHidden/>
    <w:unhideWhenUsed/>
    <w:rsid w:val="009A414C"/>
  </w:style>
  <w:style w:type="numbering" w:customStyle="1" w:styleId="NoList51112">
    <w:name w:val="No List51112"/>
    <w:next w:val="a5"/>
    <w:uiPriority w:val="99"/>
    <w:semiHidden/>
    <w:unhideWhenUsed/>
    <w:rsid w:val="009A414C"/>
  </w:style>
  <w:style w:type="numbering" w:customStyle="1" w:styleId="NoList61112">
    <w:name w:val="No List61112"/>
    <w:next w:val="a5"/>
    <w:uiPriority w:val="99"/>
    <w:semiHidden/>
    <w:unhideWhenUsed/>
    <w:rsid w:val="009A414C"/>
  </w:style>
  <w:style w:type="numbering" w:customStyle="1" w:styleId="NoList71112">
    <w:name w:val="No List71112"/>
    <w:next w:val="a5"/>
    <w:uiPriority w:val="99"/>
    <w:semiHidden/>
    <w:unhideWhenUsed/>
    <w:rsid w:val="009A414C"/>
  </w:style>
  <w:style w:type="numbering" w:customStyle="1" w:styleId="NoList81112">
    <w:name w:val="No List81112"/>
    <w:next w:val="a5"/>
    <w:uiPriority w:val="99"/>
    <w:semiHidden/>
    <w:unhideWhenUsed/>
    <w:rsid w:val="009A414C"/>
  </w:style>
  <w:style w:type="numbering" w:customStyle="1" w:styleId="NoList12212">
    <w:name w:val="No List12212"/>
    <w:next w:val="a5"/>
    <w:uiPriority w:val="99"/>
    <w:semiHidden/>
    <w:rsid w:val="009A414C"/>
  </w:style>
  <w:style w:type="numbering" w:customStyle="1" w:styleId="NoList111212">
    <w:name w:val="No List111212"/>
    <w:next w:val="a5"/>
    <w:uiPriority w:val="99"/>
    <w:semiHidden/>
    <w:unhideWhenUsed/>
    <w:rsid w:val="009A414C"/>
  </w:style>
  <w:style w:type="numbering" w:customStyle="1" w:styleId="11212">
    <w:name w:val="无列表11212"/>
    <w:next w:val="a5"/>
    <w:semiHidden/>
    <w:rsid w:val="009A414C"/>
  </w:style>
  <w:style w:type="numbering" w:customStyle="1" w:styleId="NoList22212">
    <w:name w:val="No List22212"/>
    <w:next w:val="a5"/>
    <w:uiPriority w:val="99"/>
    <w:semiHidden/>
    <w:unhideWhenUsed/>
    <w:rsid w:val="009A414C"/>
  </w:style>
  <w:style w:type="numbering" w:customStyle="1" w:styleId="NoList32212">
    <w:name w:val="No List32212"/>
    <w:next w:val="a5"/>
    <w:uiPriority w:val="99"/>
    <w:semiHidden/>
    <w:unhideWhenUsed/>
    <w:rsid w:val="009A414C"/>
  </w:style>
  <w:style w:type="numbering" w:customStyle="1" w:styleId="NoList42112">
    <w:name w:val="No List42112"/>
    <w:next w:val="a5"/>
    <w:uiPriority w:val="99"/>
    <w:semiHidden/>
    <w:unhideWhenUsed/>
    <w:rsid w:val="009A414C"/>
  </w:style>
  <w:style w:type="numbering" w:customStyle="1" w:styleId="NoList211112">
    <w:name w:val="No List211112"/>
    <w:next w:val="a5"/>
    <w:uiPriority w:val="99"/>
    <w:semiHidden/>
    <w:unhideWhenUsed/>
    <w:rsid w:val="009A414C"/>
  </w:style>
  <w:style w:type="numbering" w:customStyle="1" w:styleId="NoList311112">
    <w:name w:val="No List311112"/>
    <w:next w:val="a5"/>
    <w:uiPriority w:val="99"/>
    <w:semiHidden/>
    <w:unhideWhenUsed/>
    <w:rsid w:val="009A414C"/>
  </w:style>
  <w:style w:type="numbering" w:customStyle="1" w:styleId="NoList411112">
    <w:name w:val="No List411112"/>
    <w:next w:val="a5"/>
    <w:uiPriority w:val="99"/>
    <w:semiHidden/>
    <w:unhideWhenUsed/>
    <w:rsid w:val="009A414C"/>
  </w:style>
  <w:style w:type="numbering" w:customStyle="1" w:styleId="1111120">
    <w:name w:val="无列表111112"/>
    <w:next w:val="a5"/>
    <w:semiHidden/>
    <w:rsid w:val="009A414C"/>
  </w:style>
  <w:style w:type="numbering" w:customStyle="1" w:styleId="NoList1111112">
    <w:name w:val="No List1111112"/>
    <w:next w:val="a5"/>
    <w:uiPriority w:val="99"/>
    <w:semiHidden/>
    <w:unhideWhenUsed/>
    <w:rsid w:val="009A414C"/>
  </w:style>
  <w:style w:type="numbering" w:customStyle="1" w:styleId="NoList121112">
    <w:name w:val="No List121112"/>
    <w:next w:val="a5"/>
    <w:uiPriority w:val="99"/>
    <w:semiHidden/>
    <w:unhideWhenUsed/>
    <w:rsid w:val="009A414C"/>
  </w:style>
  <w:style w:type="numbering" w:customStyle="1" w:styleId="NoList221112">
    <w:name w:val="No List221112"/>
    <w:next w:val="a5"/>
    <w:uiPriority w:val="99"/>
    <w:semiHidden/>
    <w:unhideWhenUsed/>
    <w:rsid w:val="009A414C"/>
  </w:style>
  <w:style w:type="numbering" w:customStyle="1" w:styleId="NoList321112">
    <w:name w:val="No List321112"/>
    <w:next w:val="a5"/>
    <w:uiPriority w:val="99"/>
    <w:semiHidden/>
    <w:unhideWhenUsed/>
    <w:rsid w:val="009A414C"/>
  </w:style>
  <w:style w:type="numbering" w:customStyle="1" w:styleId="NoList1412">
    <w:name w:val="No List1412"/>
    <w:next w:val="a5"/>
    <w:uiPriority w:val="99"/>
    <w:semiHidden/>
    <w:unhideWhenUsed/>
    <w:rsid w:val="009A414C"/>
  </w:style>
  <w:style w:type="numbering" w:customStyle="1" w:styleId="NoList1512">
    <w:name w:val="No List1512"/>
    <w:next w:val="a5"/>
    <w:uiPriority w:val="99"/>
    <w:semiHidden/>
    <w:unhideWhenUsed/>
    <w:rsid w:val="009A414C"/>
  </w:style>
  <w:style w:type="numbering" w:customStyle="1" w:styleId="NoList2412">
    <w:name w:val="No List2412"/>
    <w:next w:val="a5"/>
    <w:uiPriority w:val="99"/>
    <w:semiHidden/>
    <w:unhideWhenUsed/>
    <w:rsid w:val="009A414C"/>
  </w:style>
  <w:style w:type="numbering" w:customStyle="1" w:styleId="NoList3412">
    <w:name w:val="No List3412"/>
    <w:next w:val="a5"/>
    <w:uiPriority w:val="99"/>
    <w:semiHidden/>
    <w:unhideWhenUsed/>
    <w:rsid w:val="009A414C"/>
  </w:style>
  <w:style w:type="numbering" w:customStyle="1" w:styleId="NoList4412">
    <w:name w:val="No List4412"/>
    <w:next w:val="a5"/>
    <w:uiPriority w:val="99"/>
    <w:semiHidden/>
    <w:unhideWhenUsed/>
    <w:rsid w:val="009A414C"/>
  </w:style>
  <w:style w:type="numbering" w:customStyle="1" w:styleId="NoList5312">
    <w:name w:val="No List5312"/>
    <w:next w:val="a5"/>
    <w:uiPriority w:val="99"/>
    <w:semiHidden/>
    <w:unhideWhenUsed/>
    <w:rsid w:val="009A414C"/>
  </w:style>
  <w:style w:type="numbering" w:customStyle="1" w:styleId="NoList6312">
    <w:name w:val="No List6312"/>
    <w:next w:val="a5"/>
    <w:uiPriority w:val="99"/>
    <w:semiHidden/>
    <w:unhideWhenUsed/>
    <w:rsid w:val="009A414C"/>
  </w:style>
  <w:style w:type="numbering" w:customStyle="1" w:styleId="NoList7312">
    <w:name w:val="No List7312"/>
    <w:next w:val="a5"/>
    <w:uiPriority w:val="99"/>
    <w:semiHidden/>
    <w:unhideWhenUsed/>
    <w:rsid w:val="009A414C"/>
  </w:style>
  <w:style w:type="numbering" w:customStyle="1" w:styleId="NoList8212">
    <w:name w:val="No List8212"/>
    <w:next w:val="a5"/>
    <w:uiPriority w:val="99"/>
    <w:semiHidden/>
    <w:unhideWhenUsed/>
    <w:rsid w:val="009A414C"/>
  </w:style>
  <w:style w:type="numbering" w:customStyle="1" w:styleId="NoList9212">
    <w:name w:val="No List9212"/>
    <w:next w:val="a5"/>
    <w:uiPriority w:val="99"/>
    <w:semiHidden/>
    <w:unhideWhenUsed/>
    <w:rsid w:val="009A414C"/>
  </w:style>
  <w:style w:type="numbering" w:customStyle="1" w:styleId="NoList11312">
    <w:name w:val="No List11312"/>
    <w:next w:val="a5"/>
    <w:uiPriority w:val="99"/>
    <w:semiHidden/>
    <w:unhideWhenUsed/>
    <w:rsid w:val="009A414C"/>
  </w:style>
  <w:style w:type="numbering" w:customStyle="1" w:styleId="NoList21312">
    <w:name w:val="No List21312"/>
    <w:next w:val="a5"/>
    <w:uiPriority w:val="99"/>
    <w:semiHidden/>
    <w:unhideWhenUsed/>
    <w:rsid w:val="009A414C"/>
  </w:style>
  <w:style w:type="numbering" w:customStyle="1" w:styleId="NoList31312">
    <w:name w:val="No List31312"/>
    <w:next w:val="a5"/>
    <w:uiPriority w:val="99"/>
    <w:semiHidden/>
    <w:unhideWhenUsed/>
    <w:rsid w:val="009A414C"/>
  </w:style>
  <w:style w:type="numbering" w:customStyle="1" w:styleId="NoList41312">
    <w:name w:val="No List41312"/>
    <w:next w:val="a5"/>
    <w:uiPriority w:val="99"/>
    <w:semiHidden/>
    <w:unhideWhenUsed/>
    <w:rsid w:val="009A414C"/>
  </w:style>
  <w:style w:type="numbering" w:customStyle="1" w:styleId="NoList51212">
    <w:name w:val="No List51212"/>
    <w:next w:val="a5"/>
    <w:uiPriority w:val="99"/>
    <w:semiHidden/>
    <w:unhideWhenUsed/>
    <w:rsid w:val="009A414C"/>
  </w:style>
  <w:style w:type="numbering" w:customStyle="1" w:styleId="NoList61212">
    <w:name w:val="No List61212"/>
    <w:next w:val="a5"/>
    <w:uiPriority w:val="99"/>
    <w:semiHidden/>
    <w:unhideWhenUsed/>
    <w:rsid w:val="009A414C"/>
  </w:style>
  <w:style w:type="numbering" w:customStyle="1" w:styleId="NoList71212">
    <w:name w:val="No List71212"/>
    <w:next w:val="a5"/>
    <w:uiPriority w:val="99"/>
    <w:semiHidden/>
    <w:unhideWhenUsed/>
    <w:rsid w:val="009A414C"/>
  </w:style>
  <w:style w:type="numbering" w:customStyle="1" w:styleId="NoList81212">
    <w:name w:val="No List81212"/>
    <w:next w:val="a5"/>
    <w:uiPriority w:val="99"/>
    <w:semiHidden/>
    <w:unhideWhenUsed/>
    <w:rsid w:val="009A414C"/>
  </w:style>
  <w:style w:type="numbering" w:customStyle="1" w:styleId="NoList91112">
    <w:name w:val="No List91112"/>
    <w:next w:val="a5"/>
    <w:uiPriority w:val="99"/>
    <w:semiHidden/>
    <w:unhideWhenUsed/>
    <w:rsid w:val="009A414C"/>
  </w:style>
  <w:style w:type="numbering" w:customStyle="1" w:styleId="LFO19212">
    <w:name w:val="LFO19212"/>
    <w:basedOn w:val="a5"/>
    <w:rsid w:val="009A414C"/>
  </w:style>
  <w:style w:type="numbering" w:customStyle="1" w:styleId="NoList10112">
    <w:name w:val="No List10112"/>
    <w:next w:val="a5"/>
    <w:uiPriority w:val="99"/>
    <w:semiHidden/>
    <w:unhideWhenUsed/>
    <w:rsid w:val="009A414C"/>
  </w:style>
  <w:style w:type="numbering" w:customStyle="1" w:styleId="LFO191112">
    <w:name w:val="LFO191112"/>
    <w:basedOn w:val="a5"/>
    <w:rsid w:val="009A414C"/>
  </w:style>
  <w:style w:type="numbering" w:customStyle="1" w:styleId="NoList12312">
    <w:name w:val="No List12312"/>
    <w:next w:val="a5"/>
    <w:uiPriority w:val="99"/>
    <w:semiHidden/>
    <w:rsid w:val="009A414C"/>
  </w:style>
  <w:style w:type="numbering" w:customStyle="1" w:styleId="NoList111312">
    <w:name w:val="No List111312"/>
    <w:next w:val="a5"/>
    <w:uiPriority w:val="99"/>
    <w:semiHidden/>
    <w:unhideWhenUsed/>
    <w:rsid w:val="009A414C"/>
  </w:style>
  <w:style w:type="numbering" w:customStyle="1" w:styleId="13120">
    <w:name w:val="无列表1312"/>
    <w:next w:val="a5"/>
    <w:semiHidden/>
    <w:rsid w:val="009A414C"/>
  </w:style>
  <w:style w:type="numbering" w:customStyle="1" w:styleId="13121">
    <w:name w:val="リストなし1312"/>
    <w:next w:val="a5"/>
    <w:uiPriority w:val="99"/>
    <w:semiHidden/>
    <w:unhideWhenUsed/>
    <w:rsid w:val="009A414C"/>
  </w:style>
  <w:style w:type="numbering" w:customStyle="1" w:styleId="11312">
    <w:name w:val="无列表11312"/>
    <w:next w:val="a5"/>
    <w:semiHidden/>
    <w:rsid w:val="009A414C"/>
  </w:style>
  <w:style w:type="numbering" w:customStyle="1" w:styleId="112120">
    <w:name w:val="リストなし11212"/>
    <w:next w:val="a5"/>
    <w:uiPriority w:val="99"/>
    <w:semiHidden/>
    <w:unhideWhenUsed/>
    <w:rsid w:val="009A414C"/>
  </w:style>
  <w:style w:type="numbering" w:customStyle="1" w:styleId="NoList22312">
    <w:name w:val="No List22312"/>
    <w:next w:val="a5"/>
    <w:uiPriority w:val="99"/>
    <w:semiHidden/>
    <w:unhideWhenUsed/>
    <w:rsid w:val="009A414C"/>
  </w:style>
  <w:style w:type="numbering" w:customStyle="1" w:styleId="NoList32312">
    <w:name w:val="No List32312"/>
    <w:next w:val="a5"/>
    <w:uiPriority w:val="99"/>
    <w:semiHidden/>
    <w:unhideWhenUsed/>
    <w:rsid w:val="009A414C"/>
  </w:style>
  <w:style w:type="numbering" w:customStyle="1" w:styleId="NoList42212">
    <w:name w:val="No List42212"/>
    <w:next w:val="a5"/>
    <w:uiPriority w:val="99"/>
    <w:semiHidden/>
    <w:unhideWhenUsed/>
    <w:rsid w:val="009A414C"/>
  </w:style>
  <w:style w:type="numbering" w:customStyle="1" w:styleId="NoList211212">
    <w:name w:val="No List211212"/>
    <w:next w:val="a5"/>
    <w:uiPriority w:val="99"/>
    <w:semiHidden/>
    <w:unhideWhenUsed/>
    <w:rsid w:val="009A414C"/>
  </w:style>
  <w:style w:type="numbering" w:customStyle="1" w:styleId="NoList311212">
    <w:name w:val="No List311212"/>
    <w:next w:val="a5"/>
    <w:uiPriority w:val="99"/>
    <w:semiHidden/>
    <w:unhideWhenUsed/>
    <w:rsid w:val="009A414C"/>
  </w:style>
  <w:style w:type="numbering" w:customStyle="1" w:styleId="NoList411212">
    <w:name w:val="No List411212"/>
    <w:next w:val="a5"/>
    <w:uiPriority w:val="99"/>
    <w:semiHidden/>
    <w:unhideWhenUsed/>
    <w:rsid w:val="009A414C"/>
  </w:style>
  <w:style w:type="numbering" w:customStyle="1" w:styleId="111212">
    <w:name w:val="无列表111212"/>
    <w:next w:val="a5"/>
    <w:semiHidden/>
    <w:rsid w:val="009A414C"/>
  </w:style>
  <w:style w:type="numbering" w:customStyle="1" w:styleId="NoList1111212">
    <w:name w:val="No List1111212"/>
    <w:next w:val="a5"/>
    <w:uiPriority w:val="99"/>
    <w:semiHidden/>
    <w:unhideWhenUsed/>
    <w:rsid w:val="009A414C"/>
  </w:style>
  <w:style w:type="numbering" w:customStyle="1" w:styleId="NoList121212">
    <w:name w:val="No List121212"/>
    <w:next w:val="a5"/>
    <w:uiPriority w:val="99"/>
    <w:semiHidden/>
    <w:unhideWhenUsed/>
    <w:rsid w:val="009A414C"/>
  </w:style>
  <w:style w:type="numbering" w:customStyle="1" w:styleId="NoList221212">
    <w:name w:val="No List221212"/>
    <w:next w:val="a5"/>
    <w:uiPriority w:val="99"/>
    <w:semiHidden/>
    <w:unhideWhenUsed/>
    <w:rsid w:val="009A414C"/>
  </w:style>
  <w:style w:type="numbering" w:customStyle="1" w:styleId="NoList321212">
    <w:name w:val="No List321212"/>
    <w:next w:val="a5"/>
    <w:uiPriority w:val="99"/>
    <w:semiHidden/>
    <w:unhideWhenUsed/>
    <w:rsid w:val="009A414C"/>
  </w:style>
  <w:style w:type="numbering" w:customStyle="1" w:styleId="NoList1612">
    <w:name w:val="No List1612"/>
    <w:next w:val="a5"/>
    <w:uiPriority w:val="99"/>
    <w:semiHidden/>
    <w:unhideWhenUsed/>
    <w:rsid w:val="009A414C"/>
  </w:style>
  <w:style w:type="numbering" w:customStyle="1" w:styleId="NoList1712">
    <w:name w:val="No List1712"/>
    <w:next w:val="a5"/>
    <w:uiPriority w:val="99"/>
    <w:semiHidden/>
    <w:unhideWhenUsed/>
    <w:rsid w:val="009A414C"/>
  </w:style>
  <w:style w:type="numbering" w:customStyle="1" w:styleId="NoList2512">
    <w:name w:val="No List2512"/>
    <w:next w:val="a5"/>
    <w:uiPriority w:val="99"/>
    <w:semiHidden/>
    <w:unhideWhenUsed/>
    <w:rsid w:val="009A414C"/>
  </w:style>
  <w:style w:type="numbering" w:customStyle="1" w:styleId="NoList3512">
    <w:name w:val="No List3512"/>
    <w:next w:val="a5"/>
    <w:uiPriority w:val="99"/>
    <w:semiHidden/>
    <w:unhideWhenUsed/>
    <w:rsid w:val="009A414C"/>
  </w:style>
  <w:style w:type="numbering" w:customStyle="1" w:styleId="NoList4512">
    <w:name w:val="No List4512"/>
    <w:next w:val="a5"/>
    <w:uiPriority w:val="99"/>
    <w:semiHidden/>
    <w:unhideWhenUsed/>
    <w:rsid w:val="009A414C"/>
  </w:style>
  <w:style w:type="numbering" w:customStyle="1" w:styleId="NoList5412">
    <w:name w:val="No List5412"/>
    <w:next w:val="a5"/>
    <w:uiPriority w:val="99"/>
    <w:semiHidden/>
    <w:unhideWhenUsed/>
    <w:rsid w:val="009A414C"/>
  </w:style>
  <w:style w:type="numbering" w:customStyle="1" w:styleId="NoList6412">
    <w:name w:val="No List6412"/>
    <w:next w:val="a5"/>
    <w:uiPriority w:val="99"/>
    <w:semiHidden/>
    <w:unhideWhenUsed/>
    <w:rsid w:val="009A414C"/>
  </w:style>
  <w:style w:type="numbering" w:customStyle="1" w:styleId="NoList7412">
    <w:name w:val="No List7412"/>
    <w:next w:val="a5"/>
    <w:uiPriority w:val="99"/>
    <w:semiHidden/>
    <w:unhideWhenUsed/>
    <w:rsid w:val="009A414C"/>
  </w:style>
  <w:style w:type="numbering" w:customStyle="1" w:styleId="NoList8312">
    <w:name w:val="No List8312"/>
    <w:next w:val="a5"/>
    <w:uiPriority w:val="99"/>
    <w:semiHidden/>
    <w:unhideWhenUsed/>
    <w:rsid w:val="009A414C"/>
  </w:style>
  <w:style w:type="numbering" w:customStyle="1" w:styleId="NoList9312">
    <w:name w:val="No List9312"/>
    <w:next w:val="a5"/>
    <w:uiPriority w:val="99"/>
    <w:semiHidden/>
    <w:unhideWhenUsed/>
    <w:rsid w:val="009A414C"/>
  </w:style>
  <w:style w:type="numbering" w:customStyle="1" w:styleId="NoList11412">
    <w:name w:val="No List11412"/>
    <w:next w:val="a5"/>
    <w:uiPriority w:val="99"/>
    <w:semiHidden/>
    <w:unhideWhenUsed/>
    <w:rsid w:val="009A414C"/>
  </w:style>
  <w:style w:type="numbering" w:customStyle="1" w:styleId="NoList21412">
    <w:name w:val="No List21412"/>
    <w:next w:val="a5"/>
    <w:uiPriority w:val="99"/>
    <w:semiHidden/>
    <w:unhideWhenUsed/>
    <w:rsid w:val="009A414C"/>
  </w:style>
  <w:style w:type="numbering" w:customStyle="1" w:styleId="NoList31412">
    <w:name w:val="No List31412"/>
    <w:next w:val="a5"/>
    <w:uiPriority w:val="99"/>
    <w:semiHidden/>
    <w:unhideWhenUsed/>
    <w:rsid w:val="009A414C"/>
  </w:style>
  <w:style w:type="numbering" w:customStyle="1" w:styleId="NoList41412">
    <w:name w:val="No List41412"/>
    <w:next w:val="a5"/>
    <w:uiPriority w:val="99"/>
    <w:semiHidden/>
    <w:unhideWhenUsed/>
    <w:rsid w:val="009A414C"/>
  </w:style>
  <w:style w:type="numbering" w:customStyle="1" w:styleId="NoList51312">
    <w:name w:val="No List51312"/>
    <w:next w:val="a5"/>
    <w:uiPriority w:val="99"/>
    <w:semiHidden/>
    <w:unhideWhenUsed/>
    <w:rsid w:val="009A414C"/>
  </w:style>
  <w:style w:type="numbering" w:customStyle="1" w:styleId="NoList61312">
    <w:name w:val="No List61312"/>
    <w:next w:val="a5"/>
    <w:uiPriority w:val="99"/>
    <w:semiHidden/>
    <w:unhideWhenUsed/>
    <w:rsid w:val="009A414C"/>
  </w:style>
  <w:style w:type="numbering" w:customStyle="1" w:styleId="NoList71312">
    <w:name w:val="No List71312"/>
    <w:next w:val="a5"/>
    <w:uiPriority w:val="99"/>
    <w:semiHidden/>
    <w:unhideWhenUsed/>
    <w:rsid w:val="009A414C"/>
  </w:style>
  <w:style w:type="numbering" w:customStyle="1" w:styleId="NoList81312">
    <w:name w:val="No List81312"/>
    <w:next w:val="a5"/>
    <w:uiPriority w:val="99"/>
    <w:semiHidden/>
    <w:unhideWhenUsed/>
    <w:rsid w:val="009A414C"/>
  </w:style>
  <w:style w:type="numbering" w:customStyle="1" w:styleId="NoList91212">
    <w:name w:val="No List91212"/>
    <w:next w:val="a5"/>
    <w:uiPriority w:val="99"/>
    <w:semiHidden/>
    <w:unhideWhenUsed/>
    <w:rsid w:val="009A414C"/>
  </w:style>
  <w:style w:type="numbering" w:customStyle="1" w:styleId="LFO19312">
    <w:name w:val="LFO19312"/>
    <w:basedOn w:val="a5"/>
    <w:rsid w:val="009A414C"/>
  </w:style>
  <w:style w:type="numbering" w:customStyle="1" w:styleId="NoList10212">
    <w:name w:val="No List10212"/>
    <w:next w:val="a5"/>
    <w:uiPriority w:val="99"/>
    <w:semiHidden/>
    <w:unhideWhenUsed/>
    <w:rsid w:val="009A414C"/>
  </w:style>
  <w:style w:type="numbering" w:customStyle="1" w:styleId="LFO191212">
    <w:name w:val="LFO191212"/>
    <w:basedOn w:val="a5"/>
    <w:rsid w:val="009A414C"/>
  </w:style>
  <w:style w:type="numbering" w:customStyle="1" w:styleId="NoList12412">
    <w:name w:val="No List12412"/>
    <w:next w:val="a5"/>
    <w:uiPriority w:val="99"/>
    <w:semiHidden/>
    <w:rsid w:val="009A414C"/>
  </w:style>
  <w:style w:type="numbering" w:customStyle="1" w:styleId="NoList111412">
    <w:name w:val="No List111412"/>
    <w:next w:val="a5"/>
    <w:uiPriority w:val="99"/>
    <w:semiHidden/>
    <w:unhideWhenUsed/>
    <w:rsid w:val="009A414C"/>
  </w:style>
  <w:style w:type="numbering" w:customStyle="1" w:styleId="14120">
    <w:name w:val="无列表1412"/>
    <w:next w:val="a5"/>
    <w:semiHidden/>
    <w:rsid w:val="009A414C"/>
  </w:style>
  <w:style w:type="numbering" w:customStyle="1" w:styleId="14121">
    <w:name w:val="リストなし1412"/>
    <w:next w:val="a5"/>
    <w:uiPriority w:val="99"/>
    <w:semiHidden/>
    <w:unhideWhenUsed/>
    <w:rsid w:val="009A414C"/>
  </w:style>
  <w:style w:type="numbering" w:customStyle="1" w:styleId="11412">
    <w:name w:val="无列表11412"/>
    <w:next w:val="a5"/>
    <w:semiHidden/>
    <w:rsid w:val="009A414C"/>
  </w:style>
  <w:style w:type="numbering" w:customStyle="1" w:styleId="113120">
    <w:name w:val="リストなし11312"/>
    <w:next w:val="a5"/>
    <w:uiPriority w:val="99"/>
    <w:semiHidden/>
    <w:unhideWhenUsed/>
    <w:rsid w:val="009A414C"/>
  </w:style>
  <w:style w:type="numbering" w:customStyle="1" w:styleId="NoList22412">
    <w:name w:val="No List22412"/>
    <w:next w:val="a5"/>
    <w:uiPriority w:val="99"/>
    <w:semiHidden/>
    <w:unhideWhenUsed/>
    <w:rsid w:val="009A414C"/>
  </w:style>
  <w:style w:type="numbering" w:customStyle="1" w:styleId="NoList32412">
    <w:name w:val="No List32412"/>
    <w:next w:val="a5"/>
    <w:uiPriority w:val="99"/>
    <w:semiHidden/>
    <w:unhideWhenUsed/>
    <w:rsid w:val="009A414C"/>
  </w:style>
  <w:style w:type="numbering" w:customStyle="1" w:styleId="NoList42312">
    <w:name w:val="No List42312"/>
    <w:next w:val="a5"/>
    <w:uiPriority w:val="99"/>
    <w:semiHidden/>
    <w:unhideWhenUsed/>
    <w:rsid w:val="009A414C"/>
  </w:style>
  <w:style w:type="numbering" w:customStyle="1" w:styleId="NoList211312">
    <w:name w:val="No List211312"/>
    <w:next w:val="a5"/>
    <w:uiPriority w:val="99"/>
    <w:semiHidden/>
    <w:unhideWhenUsed/>
    <w:rsid w:val="009A414C"/>
  </w:style>
  <w:style w:type="numbering" w:customStyle="1" w:styleId="NoList311312">
    <w:name w:val="No List311312"/>
    <w:next w:val="a5"/>
    <w:uiPriority w:val="99"/>
    <w:semiHidden/>
    <w:unhideWhenUsed/>
    <w:rsid w:val="009A414C"/>
  </w:style>
  <w:style w:type="numbering" w:customStyle="1" w:styleId="NoList411312">
    <w:name w:val="No List411312"/>
    <w:next w:val="a5"/>
    <w:uiPriority w:val="99"/>
    <w:semiHidden/>
    <w:unhideWhenUsed/>
    <w:rsid w:val="009A414C"/>
  </w:style>
  <w:style w:type="numbering" w:customStyle="1" w:styleId="111312">
    <w:name w:val="无列表111312"/>
    <w:next w:val="a5"/>
    <w:semiHidden/>
    <w:rsid w:val="009A414C"/>
  </w:style>
  <w:style w:type="numbering" w:customStyle="1" w:styleId="NoList1111312">
    <w:name w:val="No List1111312"/>
    <w:next w:val="a5"/>
    <w:uiPriority w:val="99"/>
    <w:semiHidden/>
    <w:unhideWhenUsed/>
    <w:rsid w:val="009A414C"/>
  </w:style>
  <w:style w:type="numbering" w:customStyle="1" w:styleId="NoList121312">
    <w:name w:val="No List121312"/>
    <w:next w:val="a5"/>
    <w:uiPriority w:val="99"/>
    <w:semiHidden/>
    <w:unhideWhenUsed/>
    <w:rsid w:val="009A414C"/>
  </w:style>
  <w:style w:type="numbering" w:customStyle="1" w:styleId="NoList221312">
    <w:name w:val="No List221312"/>
    <w:next w:val="a5"/>
    <w:uiPriority w:val="99"/>
    <w:semiHidden/>
    <w:unhideWhenUsed/>
    <w:rsid w:val="009A414C"/>
  </w:style>
  <w:style w:type="numbering" w:customStyle="1" w:styleId="NoList321312">
    <w:name w:val="No List321312"/>
    <w:next w:val="a5"/>
    <w:uiPriority w:val="99"/>
    <w:semiHidden/>
    <w:unhideWhenUsed/>
    <w:rsid w:val="009A414C"/>
  </w:style>
  <w:style w:type="numbering" w:customStyle="1" w:styleId="224">
    <w:name w:val="无列表22"/>
    <w:next w:val="a5"/>
    <w:uiPriority w:val="99"/>
    <w:semiHidden/>
    <w:unhideWhenUsed/>
    <w:rsid w:val="009A414C"/>
  </w:style>
  <w:style w:type="numbering" w:customStyle="1" w:styleId="324">
    <w:name w:val="无列表32"/>
    <w:next w:val="a5"/>
    <w:uiPriority w:val="99"/>
    <w:semiHidden/>
    <w:unhideWhenUsed/>
    <w:rsid w:val="009A414C"/>
  </w:style>
  <w:style w:type="table" w:customStyle="1" w:styleId="TableClassic226">
    <w:name w:val="Table Classic 226"/>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A41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9A414C"/>
  </w:style>
  <w:style w:type="table" w:customStyle="1" w:styleId="TableGrid21211">
    <w:name w:val="Table Grid212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A414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A414C"/>
    <w:rPr>
      <w:rFonts w:eastAsia="MS Mincho"/>
      <w:lang w:val="en-US" w:eastAsia="en-US"/>
    </w:rPr>
    <w:tblPr/>
  </w:style>
  <w:style w:type="table" w:customStyle="1" w:styleId="TableGrid591">
    <w:name w:val="Table Grid591"/>
    <w:basedOn w:val="a4"/>
    <w:uiPriority w:val="39"/>
    <w:qFormat/>
    <w:rsid w:val="009A41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A414C"/>
    <w:rPr>
      <w:rFonts w:eastAsia="MS Mincho"/>
      <w:lang w:val="en-US" w:eastAsia="en-US"/>
    </w:rPr>
    <w:tblPr/>
  </w:style>
  <w:style w:type="table" w:customStyle="1" w:styleId="TableGrid2291">
    <w:name w:val="Table Grid2291"/>
    <w:basedOn w:val="a4"/>
    <w:next w:val="a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A414C"/>
  </w:style>
  <w:style w:type="table" w:customStyle="1" w:styleId="TableGrid21221">
    <w:name w:val="Table Grid212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A414C"/>
    <w:rPr>
      <w:rFonts w:eastAsia="MS Mincho"/>
      <w:lang w:val="en-US" w:eastAsia="en-US"/>
    </w:rPr>
    <w:tblPr/>
  </w:style>
  <w:style w:type="table" w:customStyle="1" w:styleId="Tabellengitternetz11122">
    <w:name w:val="Tabellengitternetz1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A414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A414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9A41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A414C"/>
  </w:style>
  <w:style w:type="numbering" w:customStyle="1" w:styleId="NoList3111111">
    <w:name w:val="No List3111111"/>
    <w:next w:val="a5"/>
    <w:uiPriority w:val="99"/>
    <w:semiHidden/>
    <w:unhideWhenUsed/>
    <w:rsid w:val="009A414C"/>
  </w:style>
  <w:style w:type="numbering" w:customStyle="1" w:styleId="NoList4111111">
    <w:name w:val="No List4111111"/>
    <w:next w:val="a5"/>
    <w:uiPriority w:val="99"/>
    <w:semiHidden/>
    <w:unhideWhenUsed/>
    <w:rsid w:val="009A414C"/>
  </w:style>
  <w:style w:type="numbering" w:customStyle="1" w:styleId="NoList111111111">
    <w:name w:val="No List111111111"/>
    <w:next w:val="a5"/>
    <w:uiPriority w:val="99"/>
    <w:semiHidden/>
    <w:unhideWhenUsed/>
    <w:rsid w:val="009A414C"/>
  </w:style>
  <w:style w:type="numbering" w:customStyle="1" w:styleId="NoList1211111">
    <w:name w:val="No List1211111"/>
    <w:next w:val="a5"/>
    <w:uiPriority w:val="99"/>
    <w:semiHidden/>
    <w:unhideWhenUsed/>
    <w:rsid w:val="009A414C"/>
  </w:style>
  <w:style w:type="numbering" w:customStyle="1" w:styleId="LFO19111111">
    <w:name w:val="LFO19111111"/>
    <w:basedOn w:val="a5"/>
    <w:rsid w:val="009A414C"/>
  </w:style>
  <w:style w:type="numbering" w:customStyle="1" w:styleId="KeineListe1">
    <w:name w:val="Keine Liste1"/>
    <w:next w:val="a5"/>
    <w:uiPriority w:val="99"/>
    <w:semiHidden/>
    <w:unhideWhenUsed/>
    <w:rsid w:val="009A414C"/>
  </w:style>
  <w:style w:type="table" w:customStyle="1" w:styleId="Tabellenraster1">
    <w:name w:val="Tabellenraster1"/>
    <w:basedOn w:val="a4"/>
    <w:next w:val="a9"/>
    <w:qFormat/>
    <w:rsid w:val="009A414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A41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A414C"/>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A414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A414C"/>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A414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A414C"/>
    <w:rPr>
      <w:color w:val="808080"/>
    </w:rPr>
  </w:style>
  <w:style w:type="paragraph" w:customStyle="1" w:styleId="DunkleListe-Akzent31">
    <w:name w:val="Dunkle Liste - Akzent 31"/>
    <w:hidden/>
    <w:uiPriority w:val="99"/>
    <w:semiHidden/>
    <w:rsid w:val="009A414C"/>
    <w:rPr>
      <w:rFonts w:ascii="Calibri" w:eastAsia="SimSun" w:hAnsi="Calibri"/>
      <w:sz w:val="22"/>
      <w:szCs w:val="22"/>
      <w:lang w:val="en-US" w:eastAsia="zh-CN"/>
    </w:rPr>
  </w:style>
  <w:style w:type="paragraph" w:customStyle="1" w:styleId="afffc">
    <w:name w:val="段"/>
    <w:uiPriority w:val="99"/>
    <w:rsid w:val="009A414C"/>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9A414C"/>
    <w:rPr>
      <w:rFonts w:ascii="Arial" w:eastAsia="SimSun" w:hAnsi="Arial" w:cs="Arial"/>
      <w:sz w:val="22"/>
      <w:szCs w:val="22"/>
      <w:lang w:val="en-US" w:eastAsia="zh-CN"/>
    </w:rPr>
  </w:style>
  <w:style w:type="character" w:customStyle="1" w:styleId="c-phonebook-results-content">
    <w:name w:val="c-phonebook-results-content"/>
    <w:basedOn w:val="a3"/>
    <w:rsid w:val="009A414C"/>
  </w:style>
  <w:style w:type="character" w:styleId="HTML3">
    <w:name w:val="HTML Acronym"/>
    <w:basedOn w:val="a3"/>
    <w:uiPriority w:val="99"/>
    <w:unhideWhenUsed/>
    <w:rsid w:val="009A414C"/>
  </w:style>
  <w:style w:type="table" w:styleId="afffd">
    <w:name w:val="Light List"/>
    <w:basedOn w:val="a4"/>
    <w:uiPriority w:val="61"/>
    <w:rsid w:val="009A414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9A414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9A414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A414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A414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9A414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9A414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A414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A414C"/>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9A414C"/>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9A414C"/>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A414C"/>
    <w:rPr>
      <w:rFonts w:eastAsia="MS Mincho"/>
      <w:lang w:val="en-US" w:eastAsia="en-US"/>
    </w:rPr>
    <w:tblPr/>
  </w:style>
  <w:style w:type="table" w:customStyle="1" w:styleId="TableGrid417">
    <w:name w:val="Table Grid417"/>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A414C"/>
    <w:rPr>
      <w:rFonts w:eastAsia="MS Mincho"/>
      <w:lang w:val="en-US" w:eastAsia="en-US"/>
    </w:rPr>
    <w:tblPr/>
  </w:style>
  <w:style w:type="table" w:customStyle="1" w:styleId="Tabellengitternetz123">
    <w:name w:val="Tabellengitternetz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A414C"/>
    <w:rPr>
      <w:rFonts w:eastAsia="MS Mincho"/>
      <w:lang w:val="en-US" w:eastAsia="en-US"/>
    </w:rPr>
    <w:tblPr/>
  </w:style>
  <w:style w:type="table" w:customStyle="1" w:styleId="Tabellengitternetz11123">
    <w:name w:val="Tabellengitternetz1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A414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9A414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A414C"/>
    <w:rPr>
      <w:rFonts w:eastAsia="MS Mincho"/>
      <w:lang w:val="en-US" w:eastAsia="en-US"/>
    </w:rPr>
    <w:tblPr/>
  </w:style>
  <w:style w:type="table" w:customStyle="1" w:styleId="TableGrid7151">
    <w:name w:val="Table Grid71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A414C"/>
    <w:rPr>
      <w:rFonts w:eastAsia="MS Mincho"/>
      <w:lang w:val="en-US" w:eastAsia="en-US"/>
    </w:rPr>
    <w:tblPr/>
  </w:style>
  <w:style w:type="table" w:customStyle="1" w:styleId="TableGrid7651">
    <w:name w:val="Table Grid76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63C4D-C7FC-413F-B8CC-B84196B1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2612</Words>
  <Characters>14893</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3</cp:revision>
  <cp:lastPrinted>2019-02-25T14:05:00Z</cp:lastPrinted>
  <dcterms:created xsi:type="dcterms:W3CDTF">2023-11-02T06:37:00Z</dcterms:created>
  <dcterms:modified xsi:type="dcterms:W3CDTF">2023-11-02T06:39:00Z</dcterms:modified>
</cp:coreProperties>
</file>